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46F8B40" w:rsidR="00642EFE" w:rsidRDefault="003443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16D1EA5"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7B635C" w:rsidRPr="007B635C">
        <w:rPr>
          <w:rFonts w:ascii="GHEA Grapalat" w:hAnsi="GHEA Grapalat"/>
          <w:i w:val="0"/>
          <w:lang w:val="hy-AM"/>
        </w:rPr>
        <w:t>օգոստոսի</w:t>
      </w:r>
      <w:r w:rsidRPr="007B635C">
        <w:rPr>
          <w:rFonts w:ascii="GHEA Grapalat" w:hAnsi="GHEA Grapalat"/>
          <w:i w:val="0"/>
          <w:lang w:val="af-ZA"/>
        </w:rPr>
        <w:t xml:space="preserve">  </w:t>
      </w:r>
      <w:r w:rsidR="003C53D4" w:rsidRPr="007B635C">
        <w:rPr>
          <w:rFonts w:ascii="GHEA Grapalat" w:hAnsi="GHEA Grapalat"/>
          <w:i w:val="0"/>
          <w:lang w:val="af-ZA"/>
        </w:rPr>
        <w:t>«</w:t>
      </w:r>
      <w:r w:rsidR="00DE4CD7">
        <w:rPr>
          <w:rFonts w:ascii="GHEA Grapalat" w:hAnsi="GHEA Grapalat"/>
          <w:i w:val="0"/>
          <w:lang w:val="af-ZA"/>
        </w:rPr>
        <w:t>11</w:t>
      </w:r>
      <w:r w:rsidR="003C53D4" w:rsidRPr="007B635C">
        <w:rPr>
          <w:rFonts w:ascii="GHEA Grapalat" w:hAnsi="GHEA Grapalat"/>
          <w:i w:val="0"/>
          <w:lang w:val="af-ZA"/>
        </w:rPr>
        <w:t>»</w:t>
      </w:r>
      <w:r w:rsidRPr="007B635C">
        <w:rPr>
          <w:rFonts w:ascii="GHEA Grapalat" w:hAnsi="GHEA Grapalat"/>
          <w:i w:val="0"/>
          <w:lang w:val="af-ZA"/>
        </w:rPr>
        <w:t xml:space="preserve"> </w:t>
      </w:r>
      <w:r w:rsidR="00A76C15" w:rsidRPr="007B635C">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327BEAD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w:t>
      </w:r>
      <w:r w:rsidR="003443CA">
        <w:rPr>
          <w:rFonts w:ascii="GHEA Grapalat" w:hAnsi="GHEA Grapalat"/>
          <w:i w:val="0"/>
          <w:lang w:val="af-ZA"/>
        </w:rPr>
        <w:t>ԳՀԱՇՁԲ-</w:t>
      </w:r>
      <w:r w:rsidR="00F74CB6">
        <w:rPr>
          <w:rFonts w:ascii="GHEA Grapalat" w:hAnsi="GHEA Grapalat"/>
          <w:i w:val="0"/>
          <w:lang w:val="af-ZA"/>
        </w:rPr>
        <w:t>22/99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00342BB6"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sidR="003443CA">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B47060A"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F74CB6">
        <w:rPr>
          <w:rFonts w:ascii="GHEA Grapalat" w:eastAsia="MS Mincho" w:hAnsi="GHEA Grapalat" w:cs="Sylfaen"/>
          <w:b/>
          <w:szCs w:val="24"/>
          <w:lang w:val="hy-AM" w:eastAsia="ja-JP"/>
        </w:rPr>
        <w:t>Երևան քաղաքում կանգառասրահների հարդարման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384404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7B635C">
        <w:rPr>
          <w:rFonts w:ascii="GHEA Grapalat" w:hAnsi="GHEA Grapalat"/>
          <w:b/>
          <w:i w:val="0"/>
          <w:lang w:val="hy-AM"/>
        </w:rPr>
        <w:t>օգոստոսի 19</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4ECFE5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7B635C">
        <w:rPr>
          <w:rFonts w:ascii="GHEA Grapalat" w:hAnsi="GHEA Grapalat"/>
          <w:b/>
          <w:i w:val="0"/>
          <w:lang w:val="hy-AM"/>
        </w:rPr>
        <w:t>օգոստոսի 19</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660DD86E"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w:t>
      </w:r>
      <w:r w:rsidR="003443CA">
        <w:rPr>
          <w:rFonts w:ascii="GHEA Grapalat" w:hAnsi="GHEA Grapalat" w:cs="Sylfaen"/>
          <w:i/>
          <w:sz w:val="20"/>
          <w:szCs w:val="20"/>
          <w:lang w:val="af-ZA"/>
        </w:rPr>
        <w:t>ԳՀԱՇՁԲ-</w:t>
      </w:r>
      <w:r w:rsidR="00F74CB6">
        <w:rPr>
          <w:rFonts w:ascii="GHEA Grapalat" w:hAnsi="GHEA Grapalat" w:cs="Sylfaen"/>
          <w:i/>
          <w:sz w:val="20"/>
          <w:szCs w:val="20"/>
          <w:lang w:val="af-ZA"/>
        </w:rPr>
        <w:t>22/99</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6FD4AF2D" w:rsidR="00096865" w:rsidRPr="00417B96" w:rsidRDefault="003443CA"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A909CE" w:rsidRPr="00A909CE">
        <w:rPr>
          <w:rFonts w:ascii="GHEA Grapalat" w:hAnsi="GHEA Grapalat" w:cs="Times Armenian"/>
          <w:i/>
          <w:sz w:val="18"/>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46AEA419"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7B635C">
        <w:rPr>
          <w:rFonts w:ascii="GHEA Grapalat" w:hAnsi="GHEA Grapalat" w:cs="Times Armenian"/>
          <w:i/>
          <w:sz w:val="20"/>
          <w:szCs w:val="20"/>
          <w:lang w:val="af-ZA"/>
        </w:rPr>
        <w:t xml:space="preserve">.  </w:t>
      </w:r>
      <w:r w:rsidR="007B635C" w:rsidRPr="007B635C">
        <w:rPr>
          <w:rFonts w:ascii="GHEA Grapalat" w:hAnsi="GHEA Grapalat" w:cs="Times Armenian"/>
          <w:i/>
          <w:sz w:val="20"/>
          <w:szCs w:val="20"/>
          <w:lang w:val="hy-AM"/>
        </w:rPr>
        <w:t>օգոստոսի</w:t>
      </w:r>
      <w:r w:rsidR="006D089C" w:rsidRPr="007B635C">
        <w:rPr>
          <w:rFonts w:ascii="GHEA Grapalat" w:hAnsi="GHEA Grapalat" w:cs="Times Armenian"/>
          <w:i/>
          <w:sz w:val="20"/>
          <w:szCs w:val="20"/>
          <w:lang w:val="hy-AM"/>
        </w:rPr>
        <w:t xml:space="preserve"> </w:t>
      </w:r>
      <w:r w:rsidR="00FA5C9F">
        <w:rPr>
          <w:rFonts w:ascii="GHEA Grapalat" w:hAnsi="GHEA Grapalat" w:cs="Times Armenian"/>
          <w:i/>
          <w:sz w:val="20"/>
          <w:szCs w:val="20"/>
        </w:rPr>
        <w:t>11</w:t>
      </w:r>
      <w:bookmarkStart w:id="2" w:name="_GoBack"/>
      <w:bookmarkEnd w:id="2"/>
      <w:r w:rsidR="005C6159" w:rsidRPr="007B635C">
        <w:rPr>
          <w:rFonts w:ascii="GHEA Grapalat" w:hAnsi="GHEA Grapalat" w:cs="Times Armenian"/>
          <w:i/>
          <w:sz w:val="20"/>
          <w:szCs w:val="20"/>
          <w:lang w:val="af-ZA"/>
        </w:rPr>
        <w:t>-</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427855C"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F74CB6">
        <w:rPr>
          <w:rFonts w:ascii="GHEA Grapalat" w:eastAsia="MS Mincho" w:hAnsi="GHEA Grapalat" w:cs="Sylfaen"/>
          <w:b/>
          <w:lang w:val="hy-AM" w:eastAsia="ja-JP"/>
        </w:rPr>
        <w:t>Երևան քաղաքում կանգառասրահների հարդարման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443CA">
        <w:rPr>
          <w:rFonts w:ascii="GHEA Grapalat" w:hAnsi="GHEA Grapalat" w:cs="Sylfaen"/>
        </w:rPr>
        <w:t>ԳՆԱՆՇՄԱՆ</w:t>
      </w:r>
      <w:r w:rsidR="003443CA" w:rsidRPr="003443CA">
        <w:rPr>
          <w:rFonts w:ascii="GHEA Grapalat" w:hAnsi="GHEA Grapalat" w:cs="Sylfaen"/>
          <w:lang w:val="af-ZA"/>
        </w:rPr>
        <w:t xml:space="preserve"> </w:t>
      </w:r>
      <w:r w:rsidR="003443CA">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0AFC1E6C"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F74CB6">
        <w:rPr>
          <w:rFonts w:ascii="GHEA Grapalat" w:eastAsia="MS Mincho" w:hAnsi="GHEA Grapalat" w:cs="Sylfaen"/>
          <w:b/>
          <w:lang w:val="hy-AM" w:eastAsia="ja-JP"/>
        </w:rPr>
        <w:t>Երևան քաղաքում կանգառասրահների հարդարման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3443CA">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B5795C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443CA">
        <w:rPr>
          <w:rFonts w:ascii="GHEA Grapalat" w:hAnsi="GHEA Grapalat" w:cs="Sylfaen"/>
          <w:b/>
          <w:sz w:val="20"/>
        </w:rPr>
        <w:t>ԳՆԱՆՇՄԱՆ</w:t>
      </w:r>
      <w:r w:rsidR="003443CA" w:rsidRPr="003443CA">
        <w:rPr>
          <w:rFonts w:ascii="GHEA Grapalat" w:hAnsi="GHEA Grapalat" w:cs="Sylfaen"/>
          <w:b/>
          <w:sz w:val="20"/>
          <w:lang w:val="af-ZA"/>
        </w:rPr>
        <w:t xml:space="preserve"> </w:t>
      </w:r>
      <w:r w:rsidR="003443CA">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2F2CA2F"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w:t>
      </w:r>
      <w:r w:rsidR="003443CA">
        <w:rPr>
          <w:rFonts w:ascii="GHEA Grapalat" w:hAnsi="GHEA Grapalat" w:cs="Times Armenian"/>
          <w:sz w:val="20"/>
          <w:lang w:val="af-ZA"/>
        </w:rPr>
        <w:t>ԳՀԱՇՁԲ-</w:t>
      </w:r>
      <w:r w:rsidR="00F74CB6">
        <w:rPr>
          <w:rFonts w:ascii="GHEA Grapalat" w:hAnsi="GHEA Grapalat" w:cs="Times Armenian"/>
          <w:sz w:val="20"/>
          <w:lang w:val="af-ZA"/>
        </w:rPr>
        <w:t>22/99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443CA">
        <w:rPr>
          <w:rFonts w:ascii="GHEA Grapalat" w:hAnsi="GHEA Grapalat" w:cs="Sylfaen"/>
          <w:sz w:val="20"/>
        </w:rPr>
        <w:t>գնանշման</w:t>
      </w:r>
      <w:r w:rsidR="003443CA" w:rsidRPr="003443CA">
        <w:rPr>
          <w:rFonts w:ascii="GHEA Grapalat" w:hAnsi="GHEA Grapalat" w:cs="Sylfaen"/>
          <w:sz w:val="20"/>
          <w:lang w:val="af-ZA"/>
        </w:rPr>
        <w:t xml:space="preserve"> </w:t>
      </w:r>
      <w:r w:rsidR="003443CA">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4A1A4E3"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74CB6">
        <w:rPr>
          <w:rFonts w:ascii="GHEA Grapalat" w:eastAsia="MS Mincho" w:hAnsi="GHEA Grapalat" w:cs="Sylfaen"/>
          <w:b/>
          <w:szCs w:val="24"/>
          <w:lang w:val="hy-AM" w:eastAsia="ja-JP"/>
        </w:rPr>
        <w:t>Երևան քաղաքում կանգառասրահների հարդարման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430"/>
        <w:gridCol w:w="6840"/>
      </w:tblGrid>
      <w:tr w:rsidR="00CA26D7" w:rsidRPr="00417B96" w14:paraId="42627B0B" w14:textId="77777777" w:rsidTr="00CA26D7">
        <w:trPr>
          <w:trHeight w:val="420"/>
        </w:trPr>
        <w:tc>
          <w:tcPr>
            <w:tcW w:w="39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7490" w:rsidRPr="00417B96" w14:paraId="41293A86" w14:textId="77777777" w:rsidTr="00097490">
        <w:trPr>
          <w:trHeight w:val="202"/>
        </w:trPr>
        <w:tc>
          <w:tcPr>
            <w:tcW w:w="1507" w:type="dxa"/>
            <w:vAlign w:val="center"/>
          </w:tcPr>
          <w:p w14:paraId="6775594E" w14:textId="1F24706A" w:rsidR="00097490" w:rsidRPr="00DC48A9" w:rsidRDefault="00097490"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2430" w:type="dxa"/>
            <w:vAlign w:val="center"/>
          </w:tcPr>
          <w:p w14:paraId="2DBBD8EB" w14:textId="54875930" w:rsidR="00097490" w:rsidRPr="00133AFA" w:rsidRDefault="00097490"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097490" w:rsidRPr="00417B96" w:rsidRDefault="00097490" w:rsidP="00573F03">
            <w:pPr>
              <w:pStyle w:val="BodyTextIndent2"/>
              <w:spacing w:line="240" w:lineRule="auto"/>
              <w:ind w:firstLine="0"/>
              <w:jc w:val="center"/>
              <w:rPr>
                <w:rFonts w:ascii="GHEA Grapalat" w:hAnsi="GHEA Grapalat"/>
                <w:b/>
                <w:bCs/>
                <w:i/>
                <w:iCs/>
              </w:rPr>
            </w:pPr>
          </w:p>
        </w:tc>
      </w:tr>
      <w:tr w:rsidR="00097490" w:rsidRPr="007F669F" w14:paraId="44CE3AC3" w14:textId="77777777" w:rsidTr="00097490">
        <w:trPr>
          <w:trHeight w:val="1175"/>
        </w:trPr>
        <w:tc>
          <w:tcPr>
            <w:tcW w:w="1507" w:type="dxa"/>
            <w:vAlign w:val="center"/>
          </w:tcPr>
          <w:p w14:paraId="617617C9" w14:textId="0445806F" w:rsidR="00097490" w:rsidRPr="003B7E80" w:rsidRDefault="00097490" w:rsidP="00573F03">
            <w:pPr>
              <w:jc w:val="center"/>
              <w:rPr>
                <w:rFonts w:ascii="GHEA Grapalat" w:hAnsi="GHEA Grapalat" w:cs="Calibri"/>
                <w:sz w:val="20"/>
                <w:lang w:val="hy-AM"/>
              </w:rPr>
            </w:pPr>
            <w:r>
              <w:rPr>
                <w:rFonts w:ascii="GHEA Grapalat" w:hAnsi="GHEA Grapalat"/>
                <w:sz w:val="22"/>
                <w:lang w:val="hy-AM"/>
              </w:rPr>
              <w:t>1</w:t>
            </w:r>
          </w:p>
        </w:tc>
        <w:tc>
          <w:tcPr>
            <w:tcW w:w="2430" w:type="dxa"/>
            <w:vAlign w:val="center"/>
          </w:tcPr>
          <w:p w14:paraId="1D48A52A" w14:textId="0FD6F517" w:rsidR="00097490" w:rsidRPr="007F669F" w:rsidRDefault="00F74CB6" w:rsidP="00573F03">
            <w:pPr>
              <w:jc w:val="center"/>
              <w:rPr>
                <w:rFonts w:ascii="GHEA Grapalat" w:hAnsi="GHEA Grapalat" w:cs="Calibri"/>
                <w:sz w:val="20"/>
              </w:rPr>
            </w:pPr>
            <w:r w:rsidRPr="00F74CB6">
              <w:rPr>
                <w:rFonts w:ascii="GHEA Grapalat" w:hAnsi="GHEA Grapalat" w:cs="Calibri"/>
                <w:sz w:val="20"/>
              </w:rPr>
              <w:t>3</w:t>
            </w:r>
            <w:r>
              <w:rPr>
                <w:rFonts w:ascii="GHEA Grapalat" w:hAnsi="GHEA Grapalat" w:cs="Calibri"/>
                <w:sz w:val="20"/>
              </w:rPr>
              <w:t xml:space="preserve"> </w:t>
            </w:r>
            <w:r w:rsidRPr="00F74CB6">
              <w:rPr>
                <w:rFonts w:ascii="GHEA Grapalat" w:hAnsi="GHEA Grapalat" w:cs="Calibri"/>
                <w:sz w:val="20"/>
              </w:rPr>
              <w:t>200</w:t>
            </w:r>
            <w:r>
              <w:rPr>
                <w:rFonts w:ascii="GHEA Grapalat" w:hAnsi="GHEA Grapalat" w:cs="Calibri"/>
                <w:sz w:val="20"/>
              </w:rPr>
              <w:t xml:space="preserve"> </w:t>
            </w:r>
            <w:r w:rsidRPr="00F74CB6">
              <w:rPr>
                <w:rFonts w:ascii="GHEA Grapalat" w:hAnsi="GHEA Grapalat" w:cs="Calibri"/>
                <w:sz w:val="20"/>
              </w:rPr>
              <w:t>000</w:t>
            </w:r>
          </w:p>
        </w:tc>
        <w:tc>
          <w:tcPr>
            <w:tcW w:w="6840" w:type="dxa"/>
            <w:vAlign w:val="center"/>
          </w:tcPr>
          <w:p w14:paraId="30ABAB0F" w14:textId="3950E68E" w:rsidR="00097490" w:rsidRPr="007F669F" w:rsidRDefault="00F74CB6" w:rsidP="00462D94">
            <w:pPr>
              <w:pStyle w:val="BodyTextIndent2"/>
              <w:spacing w:line="240" w:lineRule="auto"/>
              <w:ind w:firstLine="0"/>
              <w:rPr>
                <w:rFonts w:ascii="GHEA Grapalat" w:hAnsi="GHEA Grapalat" w:cs="Sylfaen"/>
                <w:lang w:val="hy-AM"/>
              </w:rPr>
            </w:pPr>
            <w:r w:rsidRPr="00F74CB6">
              <w:rPr>
                <w:rFonts w:ascii="GHEA Grapalat" w:hAnsi="GHEA Grapalat" w:cs="Sylfaen"/>
                <w:lang w:val="hy-AM"/>
              </w:rPr>
              <w:t>Երևան քաղաքում կանգառասրահների հարդարման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lastRenderedPageBreak/>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39D61838"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4D4802">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lastRenderedPageBreak/>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8BAE0F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43CA">
        <w:rPr>
          <w:rFonts w:ascii="GHEA Grapalat" w:hAnsi="GHEA Grapalat" w:cs="Sylfaen"/>
          <w:szCs w:val="24"/>
          <w:lang w:val="hy-AM"/>
        </w:rPr>
        <w:t>գնանշման հարցման</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1CE17B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B635C">
        <w:rPr>
          <w:rFonts w:ascii="GHEA Grapalat" w:hAnsi="GHEA Grapalat"/>
          <w:b/>
          <w:i/>
          <w:lang w:val="hy-AM"/>
        </w:rPr>
        <w:t>օգոստոսի 19</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D2EE8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B635C">
        <w:rPr>
          <w:rFonts w:ascii="GHEA Grapalat" w:hAnsi="GHEA Grapalat"/>
          <w:b/>
          <w:i/>
          <w:lang w:val="hy-AM"/>
        </w:rPr>
        <w:t>օգոստոսի 19</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w:t>
      </w:r>
      <w:r w:rsidR="00D14B02" w:rsidRPr="00413A8A">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E062C4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1E1CE6">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25519F">
        <w:rPr>
          <w:rFonts w:ascii="GHEA Grapalat" w:hAnsi="GHEA Grapalat" w:cs="Sylfaen"/>
          <w:sz w:val="20"/>
          <w:lang w:val="af-ZA"/>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A909CE" w:rsidRDefault="00D4097A" w:rsidP="00D4097A">
      <w:pPr>
        <w:pStyle w:val="NormalWeb"/>
        <w:shd w:val="clear" w:color="auto" w:fill="FFFFFF"/>
        <w:spacing w:before="0" w:beforeAutospacing="0" w:after="0" w:afterAutospacing="0"/>
        <w:ind w:firstLine="375"/>
        <w:jc w:val="both"/>
        <w:rPr>
          <w:rFonts w:ascii="GHEA Grapalat" w:hAnsi="GHEA Grapalat" w:cs="Arial"/>
          <w:b/>
          <w:sz w:val="20"/>
          <w:lang w:val="hy-AM"/>
        </w:rPr>
      </w:pPr>
      <w:r w:rsidRPr="00A909CE">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0C3526"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447096BB"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25519F">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47DFD28C" w14:textId="77777777" w:rsidR="001E1CE6" w:rsidRDefault="001E1CE6" w:rsidP="00EF3662">
      <w:pPr>
        <w:pStyle w:val="norm"/>
        <w:spacing w:line="240" w:lineRule="auto"/>
        <w:ind w:firstLine="284"/>
        <w:jc w:val="right"/>
        <w:rPr>
          <w:rFonts w:ascii="GHEA Grapalat" w:hAnsi="GHEA Grapalat" w:cs="Sylfaen"/>
          <w:b/>
          <w:sz w:val="20"/>
          <w:lang w:val="es-ES"/>
        </w:rPr>
      </w:pPr>
    </w:p>
    <w:p w14:paraId="709D1807" w14:textId="77777777" w:rsidR="001E1CE6" w:rsidRDefault="001E1CE6" w:rsidP="00EF3662">
      <w:pPr>
        <w:pStyle w:val="norm"/>
        <w:spacing w:line="240" w:lineRule="auto"/>
        <w:ind w:firstLine="284"/>
        <w:jc w:val="right"/>
        <w:rPr>
          <w:rFonts w:ascii="GHEA Grapalat" w:hAnsi="GHEA Grapalat" w:cs="Sylfaen"/>
          <w:b/>
          <w:sz w:val="20"/>
          <w:lang w:val="es-ES"/>
        </w:rPr>
      </w:pPr>
    </w:p>
    <w:p w14:paraId="55AFB635" w14:textId="77777777" w:rsidR="001E1CE6" w:rsidRDefault="001E1CE6" w:rsidP="00EF3662">
      <w:pPr>
        <w:pStyle w:val="norm"/>
        <w:spacing w:line="240" w:lineRule="auto"/>
        <w:ind w:firstLine="284"/>
        <w:jc w:val="right"/>
        <w:rPr>
          <w:rFonts w:ascii="GHEA Grapalat" w:hAnsi="GHEA Grapalat" w:cs="Sylfaen"/>
          <w:b/>
          <w:sz w:val="20"/>
          <w:lang w:val="es-ES"/>
        </w:rPr>
      </w:pPr>
    </w:p>
    <w:p w14:paraId="50EDFE39" w14:textId="77777777" w:rsidR="001E1CE6" w:rsidRDefault="001E1CE6" w:rsidP="00EF3662">
      <w:pPr>
        <w:pStyle w:val="norm"/>
        <w:spacing w:line="240" w:lineRule="auto"/>
        <w:ind w:firstLine="284"/>
        <w:jc w:val="right"/>
        <w:rPr>
          <w:rFonts w:ascii="GHEA Grapalat" w:hAnsi="GHEA Grapalat" w:cs="Sylfaen"/>
          <w:b/>
          <w:sz w:val="20"/>
          <w:lang w:val="es-ES"/>
        </w:rPr>
      </w:pPr>
    </w:p>
    <w:p w14:paraId="553EAAEB" w14:textId="77777777" w:rsidR="001E1CE6" w:rsidRDefault="001E1CE6" w:rsidP="00EF3662">
      <w:pPr>
        <w:pStyle w:val="norm"/>
        <w:spacing w:line="240" w:lineRule="auto"/>
        <w:ind w:firstLine="284"/>
        <w:jc w:val="right"/>
        <w:rPr>
          <w:rFonts w:ascii="GHEA Grapalat" w:hAnsi="GHEA Grapalat" w:cs="Sylfaen"/>
          <w:b/>
          <w:sz w:val="20"/>
          <w:lang w:val="es-ES"/>
        </w:rPr>
      </w:pPr>
    </w:p>
    <w:p w14:paraId="55C4C2C8" w14:textId="77777777" w:rsidR="00A909CE" w:rsidRDefault="00A909CE" w:rsidP="00EF3662">
      <w:pPr>
        <w:pStyle w:val="norm"/>
        <w:spacing w:line="240" w:lineRule="auto"/>
        <w:ind w:firstLine="284"/>
        <w:jc w:val="right"/>
        <w:rPr>
          <w:rFonts w:ascii="GHEA Grapalat" w:hAnsi="GHEA Grapalat" w:cs="Sylfaen"/>
          <w:b/>
          <w:sz w:val="20"/>
          <w:lang w:val="es-ES"/>
        </w:rPr>
      </w:pPr>
    </w:p>
    <w:p w14:paraId="78714A52" w14:textId="77777777" w:rsidR="00A909CE" w:rsidRDefault="00A909CE" w:rsidP="00EF3662">
      <w:pPr>
        <w:pStyle w:val="norm"/>
        <w:spacing w:line="240" w:lineRule="auto"/>
        <w:ind w:firstLine="284"/>
        <w:jc w:val="right"/>
        <w:rPr>
          <w:rFonts w:ascii="GHEA Grapalat" w:hAnsi="GHEA Grapalat" w:cs="Sylfaen"/>
          <w:b/>
          <w:sz w:val="20"/>
          <w:lang w:val="es-ES"/>
        </w:rPr>
      </w:pPr>
    </w:p>
    <w:p w14:paraId="602FEDE2" w14:textId="77777777" w:rsidR="001E1CE6" w:rsidRDefault="001E1CE6" w:rsidP="00EF3662">
      <w:pPr>
        <w:pStyle w:val="norm"/>
        <w:spacing w:line="240" w:lineRule="auto"/>
        <w:ind w:firstLine="284"/>
        <w:jc w:val="right"/>
        <w:rPr>
          <w:rFonts w:ascii="GHEA Grapalat" w:hAnsi="GHEA Grapalat" w:cs="Sylfaen"/>
          <w:b/>
          <w:sz w:val="20"/>
          <w:lang w:val="es-ES"/>
        </w:rPr>
      </w:pPr>
    </w:p>
    <w:p w14:paraId="29C5E240" w14:textId="77777777" w:rsidR="001E1CE6" w:rsidRDefault="001E1CE6" w:rsidP="00EF3662">
      <w:pPr>
        <w:pStyle w:val="norm"/>
        <w:spacing w:line="240" w:lineRule="auto"/>
        <w:ind w:firstLine="284"/>
        <w:jc w:val="right"/>
        <w:rPr>
          <w:rFonts w:ascii="GHEA Grapalat" w:hAnsi="GHEA Grapalat" w:cs="Sylfaen"/>
          <w:b/>
          <w:sz w:val="20"/>
          <w:lang w:val="es-ES"/>
        </w:rPr>
      </w:pPr>
    </w:p>
    <w:p w14:paraId="31B3F22A" w14:textId="77777777" w:rsidR="00D04CD4" w:rsidRDefault="00D04CD4"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4445899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w:t>
      </w:r>
      <w:r w:rsidR="003443CA">
        <w:rPr>
          <w:rFonts w:ascii="GHEA Grapalat" w:hAnsi="GHEA Grapalat"/>
          <w:b/>
          <w:lang w:val="es-ES"/>
        </w:rPr>
        <w:t>ԳՀԱՇՁԲ-</w:t>
      </w:r>
      <w:r w:rsidR="00F74CB6">
        <w:rPr>
          <w:rFonts w:ascii="GHEA Grapalat" w:hAnsi="GHEA Grapalat"/>
          <w:b/>
          <w:lang w:val="es-ES"/>
        </w:rPr>
        <w:t>22/99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6ABEA40" w:rsidR="00B2572B" w:rsidRPr="005E1F72" w:rsidRDefault="003443C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F67DBD"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885CAD3" w:rsidR="00B2572B" w:rsidRPr="005E1F72" w:rsidRDefault="003443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A7EB93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w:t>
      </w:r>
      <w:r w:rsidR="003443CA">
        <w:rPr>
          <w:rFonts w:ascii="GHEA Grapalat" w:hAnsi="GHEA Grapalat"/>
          <w:lang w:val="es-ES"/>
        </w:rPr>
        <w:t>ԳՀԱՇՁԲ-</w:t>
      </w:r>
      <w:r w:rsidR="00F74CB6">
        <w:rPr>
          <w:rFonts w:ascii="GHEA Grapalat" w:hAnsi="GHEA Grapalat"/>
          <w:lang w:val="es-ES"/>
        </w:rPr>
        <w:t>22/99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12A6758B" w:rsidR="00B2572B" w:rsidRPr="005E1F72" w:rsidRDefault="003443C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F67DBD"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5B8853C"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w:t>
      </w:r>
      <w:r w:rsidR="00F74CB6">
        <w:rPr>
          <w:rFonts w:ascii="GHEA Grapalat" w:hAnsi="GHEA Grapalat" w:cs="Arial"/>
          <w:sz w:val="20"/>
          <w:szCs w:val="20"/>
          <w:lang w:val="es-ES"/>
        </w:rPr>
        <w:t>22/99</w:t>
      </w:r>
      <w:r w:rsidRPr="001C336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2496FCF"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w:t>
      </w:r>
      <w:r w:rsidR="003443CA">
        <w:rPr>
          <w:rFonts w:ascii="GHEA Grapalat" w:hAnsi="GHEA Grapalat" w:cs="Sylfaen"/>
          <w:sz w:val="22"/>
          <w:szCs w:val="22"/>
          <w:lang w:val="hy-AM"/>
        </w:rPr>
        <w:t>ԳՀԱՇՁԲ-</w:t>
      </w:r>
      <w:r w:rsidR="00F74CB6">
        <w:rPr>
          <w:rFonts w:ascii="GHEA Grapalat" w:hAnsi="GHEA Grapalat" w:cs="Sylfaen"/>
          <w:sz w:val="22"/>
          <w:szCs w:val="22"/>
          <w:lang w:val="hy-AM"/>
        </w:rPr>
        <w:t>22/99</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3443CA">
        <w:rPr>
          <w:rFonts w:ascii="GHEA Grapalat" w:hAnsi="GHEA Grapalat" w:cs="Arial"/>
          <w:sz w:val="20"/>
          <w:szCs w:val="20"/>
          <w:lang w:val="es-ES"/>
        </w:rPr>
        <w:t>գնանշման հարցման</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lastRenderedPageBreak/>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7D03415"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w:t>
      </w:r>
      <w:r w:rsidR="00F74CB6">
        <w:rPr>
          <w:rFonts w:ascii="GHEA Grapalat" w:hAnsi="GHEA Grapalat"/>
          <w:b/>
          <w:lang w:val="hy-AM"/>
        </w:rPr>
        <w:t>22/99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13E1284A"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3443CA">
        <w:rPr>
          <w:rFonts w:ascii="GHEA Grapalat" w:hAnsi="GHEA Grapalat" w:cs="Sylfaen"/>
          <w:b/>
          <w:lang w:val="hy-AM"/>
        </w:rPr>
        <w:t>գնանշման հարցման</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EA703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EA703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D3D198F" w14:textId="77777777" w:rsidR="00A909CE" w:rsidRDefault="00A909CE" w:rsidP="000E20A1">
      <w:pPr>
        <w:pStyle w:val="BodyTextIndent3"/>
        <w:spacing w:line="240" w:lineRule="auto"/>
        <w:ind w:firstLine="0"/>
        <w:jc w:val="left"/>
        <w:rPr>
          <w:rFonts w:ascii="GHEA Grapalat" w:hAnsi="GHEA Grapalat" w:cs="Sylfaen"/>
          <w:b/>
          <w:lang w:val="hy-AM"/>
        </w:rPr>
      </w:pPr>
    </w:p>
    <w:p w14:paraId="1C0A60D6" w14:textId="77777777" w:rsidR="00A909CE" w:rsidRDefault="00A909CE" w:rsidP="000E20A1">
      <w:pPr>
        <w:pStyle w:val="BodyTextIndent3"/>
        <w:spacing w:line="240" w:lineRule="auto"/>
        <w:ind w:firstLine="0"/>
        <w:jc w:val="left"/>
        <w:rPr>
          <w:rFonts w:ascii="GHEA Grapalat" w:hAnsi="GHEA Grapalat" w:cs="Sylfaen"/>
          <w:b/>
          <w:lang w:val="hy-AM"/>
        </w:rPr>
      </w:pPr>
    </w:p>
    <w:p w14:paraId="5531BC12" w14:textId="77777777" w:rsidR="00A909CE" w:rsidRDefault="00A909CE" w:rsidP="000E20A1">
      <w:pPr>
        <w:pStyle w:val="BodyTextIndent3"/>
        <w:spacing w:line="240" w:lineRule="auto"/>
        <w:ind w:firstLine="0"/>
        <w:jc w:val="left"/>
        <w:rPr>
          <w:rFonts w:ascii="GHEA Grapalat" w:hAnsi="GHEA Grapalat" w:cs="Sylfaen"/>
          <w:b/>
          <w:lang w:val="hy-AM"/>
        </w:rPr>
      </w:pPr>
    </w:p>
    <w:p w14:paraId="7008DF92" w14:textId="77777777" w:rsidR="00A909CE" w:rsidRDefault="00A909CE" w:rsidP="000E20A1">
      <w:pPr>
        <w:pStyle w:val="BodyTextIndent3"/>
        <w:spacing w:line="240" w:lineRule="auto"/>
        <w:ind w:firstLine="0"/>
        <w:jc w:val="left"/>
        <w:rPr>
          <w:rFonts w:ascii="GHEA Grapalat" w:hAnsi="GHEA Grapalat" w:cs="Sylfaen"/>
          <w:b/>
          <w:lang w:val="hy-AM"/>
        </w:rPr>
      </w:pPr>
    </w:p>
    <w:p w14:paraId="1F75C67F" w14:textId="77777777" w:rsidR="00A909CE" w:rsidRDefault="00A909CE" w:rsidP="000E20A1">
      <w:pPr>
        <w:pStyle w:val="BodyTextIndent3"/>
        <w:spacing w:line="240" w:lineRule="auto"/>
        <w:ind w:firstLine="0"/>
        <w:jc w:val="left"/>
        <w:rPr>
          <w:rFonts w:ascii="GHEA Grapalat" w:hAnsi="GHEA Grapalat" w:cs="Sylfaen"/>
          <w:b/>
          <w:lang w:val="hy-AM"/>
        </w:rPr>
      </w:pPr>
    </w:p>
    <w:p w14:paraId="044CC3B1" w14:textId="77777777" w:rsidR="00A909CE" w:rsidRDefault="00A909CE" w:rsidP="000E20A1">
      <w:pPr>
        <w:pStyle w:val="BodyTextIndent3"/>
        <w:spacing w:line="240" w:lineRule="auto"/>
        <w:ind w:firstLine="0"/>
        <w:jc w:val="left"/>
        <w:rPr>
          <w:rFonts w:ascii="GHEA Grapalat" w:hAnsi="GHEA Grapalat" w:cs="Sylfaen"/>
          <w:b/>
          <w:lang w:val="hy-AM"/>
        </w:rPr>
      </w:pPr>
    </w:p>
    <w:p w14:paraId="0FFC10B4" w14:textId="77777777" w:rsidR="00A909CE" w:rsidRDefault="00A909CE" w:rsidP="000E20A1">
      <w:pPr>
        <w:pStyle w:val="BodyTextIndent3"/>
        <w:spacing w:line="240" w:lineRule="auto"/>
        <w:ind w:firstLine="0"/>
        <w:jc w:val="left"/>
        <w:rPr>
          <w:rFonts w:ascii="GHEA Grapalat" w:hAnsi="GHEA Grapalat" w:cs="Sylfaen"/>
          <w:b/>
          <w:lang w:val="hy-AM"/>
        </w:rPr>
      </w:pPr>
    </w:p>
    <w:p w14:paraId="54199418" w14:textId="77777777" w:rsidR="00A909CE" w:rsidRDefault="00A909CE" w:rsidP="000E20A1">
      <w:pPr>
        <w:pStyle w:val="BodyTextIndent3"/>
        <w:spacing w:line="240" w:lineRule="auto"/>
        <w:ind w:firstLine="0"/>
        <w:jc w:val="left"/>
        <w:rPr>
          <w:rFonts w:ascii="GHEA Grapalat" w:hAnsi="GHEA Grapalat" w:cs="Sylfaen"/>
          <w:b/>
          <w:lang w:val="hy-AM"/>
        </w:rPr>
      </w:pPr>
    </w:p>
    <w:p w14:paraId="74533A3A" w14:textId="77777777" w:rsidR="00A909CE" w:rsidRDefault="00A909CE" w:rsidP="000E20A1">
      <w:pPr>
        <w:pStyle w:val="BodyTextIndent3"/>
        <w:spacing w:line="240" w:lineRule="auto"/>
        <w:ind w:firstLine="0"/>
        <w:jc w:val="left"/>
        <w:rPr>
          <w:rFonts w:ascii="GHEA Grapalat" w:hAnsi="GHEA Grapalat" w:cs="Sylfaen"/>
          <w:b/>
          <w:lang w:val="hy-AM"/>
        </w:rPr>
      </w:pPr>
    </w:p>
    <w:p w14:paraId="37EDB749" w14:textId="77777777" w:rsidR="00A909CE" w:rsidRDefault="00A909CE" w:rsidP="000E20A1">
      <w:pPr>
        <w:pStyle w:val="BodyTextIndent3"/>
        <w:spacing w:line="240" w:lineRule="auto"/>
        <w:ind w:firstLine="0"/>
        <w:jc w:val="left"/>
        <w:rPr>
          <w:rFonts w:ascii="GHEA Grapalat" w:hAnsi="GHEA Grapalat" w:cs="Sylfaen"/>
          <w:b/>
          <w:lang w:val="hy-AM"/>
        </w:rPr>
      </w:pPr>
    </w:p>
    <w:p w14:paraId="359D3ADF" w14:textId="77777777" w:rsidR="00A909CE" w:rsidRDefault="00A909CE" w:rsidP="000E20A1">
      <w:pPr>
        <w:pStyle w:val="BodyTextIndent3"/>
        <w:spacing w:line="240" w:lineRule="auto"/>
        <w:ind w:firstLine="0"/>
        <w:jc w:val="left"/>
        <w:rPr>
          <w:rFonts w:ascii="GHEA Grapalat" w:hAnsi="GHEA Grapalat" w:cs="Sylfaen"/>
          <w:b/>
          <w:lang w:val="hy-AM"/>
        </w:rPr>
      </w:pPr>
    </w:p>
    <w:p w14:paraId="6BE83E32" w14:textId="77777777" w:rsidR="00A909CE" w:rsidRDefault="00A909CE" w:rsidP="000E20A1">
      <w:pPr>
        <w:pStyle w:val="BodyTextIndent3"/>
        <w:spacing w:line="240" w:lineRule="auto"/>
        <w:ind w:firstLine="0"/>
        <w:jc w:val="left"/>
        <w:rPr>
          <w:rFonts w:ascii="GHEA Grapalat" w:hAnsi="GHEA Grapalat" w:cs="Sylfaen"/>
          <w:b/>
          <w:lang w:val="hy-AM"/>
        </w:rPr>
      </w:pPr>
    </w:p>
    <w:p w14:paraId="47A7056A" w14:textId="77777777" w:rsidR="00A909CE" w:rsidRDefault="00A909CE" w:rsidP="000E20A1">
      <w:pPr>
        <w:pStyle w:val="BodyTextIndent3"/>
        <w:spacing w:line="240" w:lineRule="auto"/>
        <w:ind w:firstLine="0"/>
        <w:jc w:val="left"/>
        <w:rPr>
          <w:rFonts w:ascii="GHEA Grapalat" w:hAnsi="GHEA Grapalat" w:cs="Sylfaen"/>
          <w:b/>
          <w:lang w:val="hy-AM"/>
        </w:rPr>
      </w:pPr>
    </w:p>
    <w:p w14:paraId="6D879A15" w14:textId="77777777" w:rsidR="00A909CE" w:rsidRDefault="00A909CE" w:rsidP="000E20A1">
      <w:pPr>
        <w:pStyle w:val="BodyTextIndent3"/>
        <w:spacing w:line="240" w:lineRule="auto"/>
        <w:ind w:firstLine="0"/>
        <w:jc w:val="left"/>
        <w:rPr>
          <w:rFonts w:ascii="GHEA Grapalat" w:hAnsi="GHEA Grapalat" w:cs="Sylfaen"/>
          <w:b/>
          <w:lang w:val="hy-AM"/>
        </w:rPr>
      </w:pPr>
    </w:p>
    <w:p w14:paraId="062F0B06" w14:textId="77777777" w:rsidR="00A909CE" w:rsidRDefault="00A909CE" w:rsidP="000E20A1">
      <w:pPr>
        <w:pStyle w:val="BodyTextIndent3"/>
        <w:spacing w:line="240" w:lineRule="auto"/>
        <w:ind w:firstLine="0"/>
        <w:jc w:val="left"/>
        <w:rPr>
          <w:rFonts w:ascii="GHEA Grapalat" w:hAnsi="GHEA Grapalat" w:cs="Sylfaen"/>
          <w:b/>
          <w:lang w:val="hy-AM"/>
        </w:rPr>
      </w:pPr>
    </w:p>
    <w:p w14:paraId="55C68E2A" w14:textId="77777777" w:rsidR="00A909CE" w:rsidRDefault="00A909CE" w:rsidP="000E20A1">
      <w:pPr>
        <w:pStyle w:val="BodyTextIndent3"/>
        <w:spacing w:line="240" w:lineRule="auto"/>
        <w:ind w:firstLine="0"/>
        <w:jc w:val="left"/>
        <w:rPr>
          <w:rFonts w:ascii="GHEA Grapalat" w:hAnsi="GHEA Grapalat" w:cs="Sylfaen"/>
          <w:b/>
          <w:lang w:val="hy-AM"/>
        </w:rPr>
      </w:pPr>
    </w:p>
    <w:p w14:paraId="3D48C8CF" w14:textId="77777777" w:rsidR="00A909CE" w:rsidRDefault="00A909CE"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5C1D77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w:t>
      </w:r>
      <w:r w:rsidR="00F74CB6">
        <w:rPr>
          <w:rFonts w:ascii="GHEA Grapalat" w:hAnsi="GHEA Grapalat"/>
          <w:b/>
          <w:lang w:val="hy-AM"/>
        </w:rPr>
        <w:t>22/99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6B5C834" w:rsidR="00B2572B" w:rsidRPr="007320DA" w:rsidRDefault="003443C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6C5FDD"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9647104"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w:t>
      </w:r>
      <w:r w:rsidR="00F74CB6">
        <w:rPr>
          <w:rFonts w:ascii="GHEA Grapalat" w:hAnsi="GHEA Grapalat" w:cs="Arial"/>
          <w:sz w:val="20"/>
          <w:szCs w:val="20"/>
          <w:lang w:val="es-ES"/>
        </w:rPr>
        <w:t>22/99</w:t>
      </w:r>
      <w:r w:rsidRPr="007320D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4CD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DE4CD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9C34E85" w:rsidR="003343B0" w:rsidRPr="006C5FDD" w:rsidRDefault="00F74CB6" w:rsidP="00EF3662">
            <w:pPr>
              <w:rPr>
                <w:rFonts w:ascii="GHEA Grapalat" w:hAnsi="GHEA Grapalat"/>
                <w:sz w:val="20"/>
                <w:lang w:val="es-ES"/>
              </w:rPr>
            </w:pPr>
            <w:r w:rsidRPr="00F74CB6">
              <w:rPr>
                <w:rFonts w:ascii="GHEA Grapalat" w:hAnsi="GHEA Grapalat"/>
                <w:sz w:val="22"/>
                <w:szCs w:val="22"/>
                <w:lang w:val="hy-AM"/>
              </w:rPr>
              <w:t>Երևան քաղաքում կանգառասրահների հարդարման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C54790F" w14:textId="77777777" w:rsidR="00097490" w:rsidRDefault="00097490" w:rsidP="0030675A">
      <w:pPr>
        <w:pStyle w:val="BodyTextIndent3"/>
        <w:spacing w:line="240" w:lineRule="auto"/>
        <w:jc w:val="right"/>
        <w:rPr>
          <w:rFonts w:ascii="GHEA Grapalat" w:hAnsi="GHEA Grapalat" w:cs="Sylfaen"/>
          <w:b/>
          <w:lang w:val="hy-AM"/>
        </w:rPr>
      </w:pPr>
    </w:p>
    <w:p w14:paraId="3FB4F32A" w14:textId="77777777" w:rsidR="00097490" w:rsidRDefault="00097490" w:rsidP="0030675A">
      <w:pPr>
        <w:pStyle w:val="BodyTextIndent3"/>
        <w:spacing w:line="240" w:lineRule="auto"/>
        <w:jc w:val="right"/>
        <w:rPr>
          <w:rFonts w:ascii="GHEA Grapalat" w:hAnsi="GHEA Grapalat" w:cs="Sylfaen"/>
          <w:b/>
          <w:lang w:val="hy-AM"/>
        </w:rPr>
      </w:pPr>
    </w:p>
    <w:p w14:paraId="3D1B798E" w14:textId="77777777" w:rsidR="00B643DA" w:rsidRDefault="00B643DA" w:rsidP="005453A8">
      <w:pPr>
        <w:pStyle w:val="BodyTextIndent3"/>
        <w:spacing w:line="240" w:lineRule="auto"/>
        <w:jc w:val="right"/>
        <w:rPr>
          <w:rFonts w:ascii="GHEA Grapalat" w:hAnsi="GHEA Grapalat" w:cs="Sylfaen"/>
          <w:b/>
          <w:lang w:val="hy-AM"/>
        </w:rPr>
      </w:pPr>
    </w:p>
    <w:p w14:paraId="6213135A" w14:textId="77777777" w:rsidR="00B643DA" w:rsidRDefault="00B643DA" w:rsidP="005453A8">
      <w:pPr>
        <w:pStyle w:val="BodyTextIndent3"/>
        <w:spacing w:line="240" w:lineRule="auto"/>
        <w:jc w:val="right"/>
        <w:rPr>
          <w:rFonts w:ascii="GHEA Grapalat" w:hAnsi="GHEA Grapalat" w:cs="Sylfaen"/>
          <w:b/>
          <w:lang w:val="hy-AM"/>
        </w:rPr>
      </w:pPr>
    </w:p>
    <w:p w14:paraId="74A7FF6F" w14:textId="77777777" w:rsidR="00F74CB6" w:rsidRDefault="00F74CB6" w:rsidP="00B643DA">
      <w:pPr>
        <w:pStyle w:val="BodyTextIndent3"/>
        <w:spacing w:line="240" w:lineRule="auto"/>
        <w:jc w:val="right"/>
        <w:rPr>
          <w:rFonts w:ascii="GHEA Grapalat" w:hAnsi="GHEA Grapalat" w:cs="Sylfaen"/>
          <w:b/>
          <w:lang w:val="hy-AM"/>
        </w:rPr>
      </w:pPr>
    </w:p>
    <w:p w14:paraId="6B1743D3" w14:textId="77777777" w:rsidR="005453A8" w:rsidRDefault="005453A8" w:rsidP="0030675A">
      <w:pPr>
        <w:pStyle w:val="BodyTextIndent3"/>
        <w:spacing w:line="240" w:lineRule="auto"/>
        <w:jc w:val="right"/>
        <w:rPr>
          <w:rFonts w:ascii="GHEA Grapalat" w:hAnsi="GHEA Grapalat" w:cs="Sylfaen"/>
          <w:b/>
          <w:lang w:val="hy-AM"/>
        </w:rPr>
      </w:pPr>
    </w:p>
    <w:p w14:paraId="7691E0A6" w14:textId="77777777" w:rsidR="005453A8" w:rsidRDefault="005453A8" w:rsidP="0030675A">
      <w:pPr>
        <w:pStyle w:val="BodyTextIndent3"/>
        <w:spacing w:line="240" w:lineRule="auto"/>
        <w:jc w:val="right"/>
        <w:rPr>
          <w:rFonts w:ascii="GHEA Grapalat" w:hAnsi="GHEA Grapalat" w:cs="Sylfaen"/>
          <w:b/>
          <w:lang w:val="hy-AM"/>
        </w:rPr>
      </w:pPr>
    </w:p>
    <w:p w14:paraId="0FE5DEFD" w14:textId="35C39C6B" w:rsidR="007862B1" w:rsidRPr="0060548E" w:rsidRDefault="007862B1" w:rsidP="0030675A">
      <w:pPr>
        <w:pStyle w:val="BodyTextIndent3"/>
        <w:spacing w:line="240" w:lineRule="auto"/>
        <w:jc w:val="right"/>
        <w:rPr>
          <w:rFonts w:ascii="GHEA Grapalat" w:hAnsi="GHEA Grapalat" w:cs="Arial"/>
          <w:b/>
          <w:lang w:val="hy-AM"/>
        </w:rPr>
      </w:pPr>
      <w:r w:rsidRPr="0060548E">
        <w:rPr>
          <w:rFonts w:ascii="GHEA Grapalat" w:hAnsi="GHEA Grapalat" w:cs="Sylfaen"/>
          <w:b/>
          <w:lang w:val="hy-AM"/>
        </w:rPr>
        <w:t>Հավելված</w:t>
      </w:r>
      <w:r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07788AD7"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w:t>
      </w:r>
      <w:r w:rsidR="003443CA">
        <w:rPr>
          <w:rFonts w:ascii="GHEA Grapalat" w:hAnsi="GHEA Grapalat"/>
          <w:b/>
          <w:lang w:val="hy-AM"/>
        </w:rPr>
        <w:t>ԳՀԱՇՁԲ-</w:t>
      </w:r>
      <w:r w:rsidR="00F74CB6">
        <w:rPr>
          <w:rFonts w:ascii="GHEA Grapalat" w:hAnsi="GHEA Grapalat"/>
          <w:b/>
          <w:lang w:val="hy-AM"/>
        </w:rPr>
        <w:t>22/99</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5F9DAF7D" w:rsidR="007862B1" w:rsidRPr="0060548E" w:rsidRDefault="003443C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655E0E" w:rsidR="00133AFA" w:rsidRPr="007B635C" w:rsidRDefault="00133AFA" w:rsidP="00133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8A09A35" w:rsidR="00133AFA" w:rsidRPr="0060548E" w:rsidRDefault="00133AFA"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DE4CD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DE4CD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DE4CD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DE4CD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DE4CD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lastRenderedPageBreak/>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537787E" w14:textId="7AB43388"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lastRenderedPageBreak/>
        <w:t>Հավելված 5.1</w:t>
      </w:r>
    </w:p>
    <w:p w14:paraId="31FBE1EE" w14:textId="76F6BDA2"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w:t>
      </w:r>
      <w:r w:rsidR="003443CA">
        <w:rPr>
          <w:rFonts w:ascii="GHEA Grapalat" w:hAnsi="GHEA Grapalat" w:cs="Sylfaen"/>
          <w:b/>
          <w:lang w:val="hy-AM"/>
        </w:rPr>
        <w:t>ԳՀԱՇՁԲ-</w:t>
      </w:r>
      <w:r w:rsidR="00F74CB6">
        <w:rPr>
          <w:rFonts w:ascii="GHEA Grapalat" w:hAnsi="GHEA Grapalat" w:cs="Sylfaen"/>
          <w:b/>
          <w:lang w:val="hy-AM"/>
        </w:rPr>
        <w:t>22/99</w:t>
      </w:r>
      <w:r w:rsidRPr="0060548E">
        <w:rPr>
          <w:rFonts w:ascii="GHEA Grapalat" w:hAnsi="GHEA Grapalat" w:cs="Sylfaen"/>
          <w:b/>
          <w:lang w:val="hy-AM"/>
        </w:rPr>
        <w:t>»*  ծածկագրով</w:t>
      </w:r>
    </w:p>
    <w:p w14:paraId="27174007" w14:textId="3843BC28" w:rsidR="00631658" w:rsidRPr="0060548E" w:rsidRDefault="003443C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60548E">
        <w:rPr>
          <w:rFonts w:ascii="GHEA Grapalat" w:hAnsi="GHEA Grapalat" w:cs="Sylfaen"/>
          <w:b/>
          <w:lang w:val="hy-AM"/>
        </w:rPr>
        <w:t xml:space="preserve">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0548E">
        <w:rPr>
          <w:rFonts w:ascii="GHEA Grapalat" w:hAnsi="GHEA Grapalat" w:cs="GHEA Grapalat"/>
          <w:sz w:val="20"/>
          <w:szCs w:val="20"/>
          <w:lang w:val="hy-AM"/>
        </w:rPr>
        <w:lastRenderedPageBreak/>
        <w:t>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1C1940E" w:rsidR="00E41B86" w:rsidRPr="007B635C" w:rsidRDefault="00E41B86" w:rsidP="00E41B8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261924D" w:rsidR="00E41B86" w:rsidRPr="0060548E" w:rsidRDefault="00E41B86"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DE4C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DE4C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DE4C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DE4C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DE4C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1486B97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w:t>
      </w:r>
      <w:r w:rsidR="003443CA">
        <w:rPr>
          <w:rFonts w:ascii="GHEA Grapalat" w:hAnsi="GHEA Grapalat" w:cs="Sylfaen"/>
          <w:b/>
          <w:lang w:val="hy-AM"/>
        </w:rPr>
        <w:t>ԳՀԱՇՁԲ-</w:t>
      </w:r>
      <w:r w:rsidR="00F74CB6">
        <w:rPr>
          <w:rFonts w:ascii="GHEA Grapalat" w:hAnsi="GHEA Grapalat" w:cs="Sylfaen"/>
          <w:b/>
          <w:lang w:val="hy-AM"/>
        </w:rPr>
        <w:t>22/99</w:t>
      </w:r>
      <w:r w:rsidRPr="00785E88">
        <w:rPr>
          <w:rFonts w:ascii="GHEA Grapalat" w:hAnsi="GHEA Grapalat" w:cs="Sylfaen"/>
          <w:b/>
          <w:lang w:val="hy-AM"/>
        </w:rPr>
        <w:t>»*  ծածկագրով</w:t>
      </w:r>
    </w:p>
    <w:p w14:paraId="48EEAA3C" w14:textId="30E9D795" w:rsidR="00F02279" w:rsidRPr="00FB1EC7" w:rsidRDefault="003443C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2F63B957"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F74CB6">
        <w:rPr>
          <w:rFonts w:ascii="GHEA Grapalat" w:eastAsia="MS Mincho" w:hAnsi="GHEA Grapalat" w:cs="Sylfaen"/>
          <w:b/>
          <w:sz w:val="22"/>
          <w:lang w:val="hy-AM" w:eastAsia="ja-JP"/>
        </w:rPr>
        <w:t>Երևան քաղաքում կանգառասրահների հարդարման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372A2B1C"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w:t>
      </w:r>
      <w:r w:rsidRPr="00FB1EC7">
        <w:rPr>
          <w:rFonts w:ascii="GHEA Grapalat" w:hAnsi="GHEA Grapalat" w:cs="Sylfaen"/>
          <w:sz w:val="20"/>
          <w:szCs w:val="20"/>
          <w:lang w:val="hy-AM"/>
        </w:rPr>
        <w:lastRenderedPageBreak/>
        <w:t xml:space="preserve">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7D20F7E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74CB6">
        <w:rPr>
          <w:rFonts w:ascii="GHEA Grapalat" w:hAnsi="GHEA Grapalat" w:cs="Sylfaen"/>
          <w:b/>
          <w:sz w:val="20"/>
          <w:szCs w:val="20"/>
          <w:lang w:val="hy-AM"/>
        </w:rPr>
        <w:t>տրանսպորտի</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4ED98ABE"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 xml:space="preserve">ը` նախատեսված ֆինանսական միջոցների չափով, փոխարինվում է  երաշխիքով կամ կանխիկ փողով` հաշվի առնելով ՀՀ կառավարության 2017 թվականի </w:t>
      </w:r>
      <w:r w:rsidRPr="00F566BF">
        <w:rPr>
          <w:rFonts w:ascii="GHEA Grapalat" w:hAnsi="GHEA Grapalat"/>
          <w:sz w:val="20"/>
          <w:szCs w:val="20"/>
          <w:lang w:val="hy-AM" w:eastAsia="ru-RU"/>
        </w:rPr>
        <w:lastRenderedPageBreak/>
        <w:t>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7"/>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3C4701C2"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F74CB6">
        <w:rPr>
          <w:rFonts w:ascii="GHEA Grapalat" w:hAnsi="GHEA Grapalat" w:cs="Sylfaen"/>
          <w:i/>
          <w:sz w:val="20"/>
          <w:szCs w:val="20"/>
          <w:lang w:val="pt-BR"/>
        </w:rPr>
        <w:t>22/99</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tbl>
      <w:tblPr>
        <w:tblW w:w="10413" w:type="dxa"/>
        <w:tblLook w:val="04A0" w:firstRow="1" w:lastRow="0" w:firstColumn="1" w:lastColumn="0" w:noHBand="0" w:noVBand="1"/>
      </w:tblPr>
      <w:tblGrid>
        <w:gridCol w:w="960"/>
        <w:gridCol w:w="5360"/>
        <w:gridCol w:w="980"/>
        <w:gridCol w:w="1000"/>
        <w:gridCol w:w="1000"/>
        <w:gridCol w:w="1113"/>
      </w:tblGrid>
      <w:tr w:rsidR="00435DBB" w14:paraId="6731359E" w14:textId="77777777" w:rsidTr="00435DBB">
        <w:trPr>
          <w:trHeight w:val="432"/>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92459"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Չ/Հ</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14:paraId="5A1451E2"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Աշխատանքի անվանումը</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89625FD"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չ/մ</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33C416A"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քանակ</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9A64592"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Միավորի  գինը</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4AC79F25" w14:textId="77777777" w:rsidR="00435DBB" w:rsidRDefault="00435DBB">
            <w:pPr>
              <w:rPr>
                <w:rFonts w:ascii="GHEA Grapalat" w:hAnsi="GHEA Grapalat" w:cs="Calibri"/>
                <w:color w:val="000000"/>
                <w:sz w:val="16"/>
                <w:szCs w:val="16"/>
              </w:rPr>
            </w:pPr>
            <w:r>
              <w:rPr>
                <w:rFonts w:ascii="GHEA Grapalat" w:hAnsi="GHEA Grapalat" w:cs="Calibri"/>
                <w:color w:val="000000"/>
                <w:sz w:val="16"/>
                <w:szCs w:val="16"/>
              </w:rPr>
              <w:t>Ընդհա-  նուր          գինը</w:t>
            </w:r>
          </w:p>
        </w:tc>
      </w:tr>
      <w:tr w:rsidR="00435DBB" w14:paraId="594CEFB3" w14:textId="77777777" w:rsidTr="00435DBB">
        <w:trPr>
          <w:trHeight w:val="5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5E2CCCE"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1</w:t>
            </w:r>
          </w:p>
        </w:tc>
        <w:tc>
          <w:tcPr>
            <w:tcW w:w="5360" w:type="dxa"/>
            <w:tcBorders>
              <w:top w:val="nil"/>
              <w:left w:val="nil"/>
              <w:bottom w:val="nil"/>
              <w:right w:val="nil"/>
            </w:tcBorders>
            <w:shd w:val="clear" w:color="auto" w:fill="auto"/>
            <w:vAlign w:val="center"/>
            <w:hideMark/>
          </w:tcPr>
          <w:p w14:paraId="48D7F5F1"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 xml:space="preserve">1. Բետոնե սալիկների, եզրաքարերի կամ ասֆալտ բետոնի քանդում բարձում և տեղափոխում </w:t>
            </w:r>
          </w:p>
        </w:tc>
        <w:tc>
          <w:tcPr>
            <w:tcW w:w="980" w:type="dxa"/>
            <w:tcBorders>
              <w:top w:val="nil"/>
              <w:left w:val="single" w:sz="4" w:space="0" w:color="auto"/>
              <w:bottom w:val="single" w:sz="4" w:space="0" w:color="auto"/>
              <w:right w:val="single" w:sz="4" w:space="0" w:color="auto"/>
            </w:tcBorders>
            <w:shd w:val="clear" w:color="auto" w:fill="auto"/>
            <w:vAlign w:val="center"/>
            <w:hideMark/>
          </w:tcPr>
          <w:p w14:paraId="2003091A"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2F80E929"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1000" w:type="dxa"/>
            <w:tcBorders>
              <w:top w:val="nil"/>
              <w:left w:val="nil"/>
              <w:bottom w:val="single" w:sz="4" w:space="0" w:color="auto"/>
              <w:right w:val="single" w:sz="4" w:space="0" w:color="auto"/>
            </w:tcBorders>
            <w:shd w:val="clear" w:color="auto" w:fill="auto"/>
            <w:vAlign w:val="center"/>
          </w:tcPr>
          <w:p w14:paraId="7F7DA501" w14:textId="6738D9A9"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123012C6" w14:textId="6409CE36" w:rsidR="00435DBB" w:rsidRDefault="00435DBB">
            <w:pPr>
              <w:jc w:val="right"/>
              <w:rPr>
                <w:rFonts w:ascii="GHEA Grapalat" w:hAnsi="GHEA Grapalat" w:cs="Calibri"/>
                <w:color w:val="000000"/>
                <w:sz w:val="16"/>
                <w:szCs w:val="16"/>
              </w:rPr>
            </w:pPr>
          </w:p>
        </w:tc>
      </w:tr>
      <w:tr w:rsidR="00435DBB" w14:paraId="6EC3CC0F" w14:textId="77777777" w:rsidTr="00435DBB">
        <w:trPr>
          <w:trHeight w:val="5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48196" w14:textId="77777777" w:rsidR="00435DBB" w:rsidRDefault="00435DBB">
            <w:pPr>
              <w:rPr>
                <w:rFonts w:ascii="GHEA Grapalat" w:hAnsi="GHEA Grapalat" w:cs="Calibri"/>
                <w:color w:val="000000"/>
                <w:sz w:val="16"/>
                <w:szCs w:val="16"/>
              </w:rPr>
            </w:pPr>
            <w:r>
              <w:rPr>
                <w:rFonts w:ascii="Calibri" w:hAnsi="Calibri" w:cs="Calibri"/>
                <w:color w:val="000000"/>
                <w:sz w:val="16"/>
                <w:szCs w:val="16"/>
              </w:rPr>
              <w:t> </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14:paraId="173C5659"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2. Նախապատրաստական աշխատանքներ, եզրաքարերի հիմքերի մաքրում</w:t>
            </w:r>
          </w:p>
        </w:tc>
        <w:tc>
          <w:tcPr>
            <w:tcW w:w="980" w:type="dxa"/>
            <w:tcBorders>
              <w:top w:val="nil"/>
              <w:left w:val="nil"/>
              <w:bottom w:val="single" w:sz="4" w:space="0" w:color="auto"/>
              <w:right w:val="single" w:sz="4" w:space="0" w:color="auto"/>
            </w:tcBorders>
            <w:shd w:val="clear" w:color="auto" w:fill="auto"/>
            <w:vAlign w:val="center"/>
            <w:hideMark/>
          </w:tcPr>
          <w:p w14:paraId="00C95BBE"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47D13F78"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1000" w:type="dxa"/>
            <w:tcBorders>
              <w:top w:val="nil"/>
              <w:left w:val="nil"/>
              <w:bottom w:val="single" w:sz="4" w:space="0" w:color="auto"/>
              <w:right w:val="single" w:sz="4" w:space="0" w:color="auto"/>
            </w:tcBorders>
            <w:shd w:val="clear" w:color="auto" w:fill="auto"/>
            <w:vAlign w:val="center"/>
          </w:tcPr>
          <w:p w14:paraId="417CC852" w14:textId="12CC0C2C"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6B1DBC0A" w14:textId="0B0325C1" w:rsidR="00435DBB" w:rsidRDefault="00435DBB">
            <w:pPr>
              <w:jc w:val="right"/>
              <w:rPr>
                <w:rFonts w:ascii="GHEA Grapalat" w:hAnsi="GHEA Grapalat" w:cs="Calibri"/>
                <w:color w:val="000000"/>
                <w:sz w:val="16"/>
                <w:szCs w:val="16"/>
              </w:rPr>
            </w:pPr>
          </w:p>
        </w:tc>
      </w:tr>
      <w:tr w:rsidR="00435DBB" w14:paraId="2CA5BA06" w14:textId="77777777" w:rsidTr="00435DBB">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8422C"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3</w:t>
            </w:r>
          </w:p>
        </w:tc>
        <w:tc>
          <w:tcPr>
            <w:tcW w:w="5360" w:type="dxa"/>
            <w:tcBorders>
              <w:top w:val="nil"/>
              <w:left w:val="nil"/>
              <w:bottom w:val="single" w:sz="4" w:space="0" w:color="auto"/>
              <w:right w:val="single" w:sz="4" w:space="0" w:color="auto"/>
            </w:tcBorders>
            <w:shd w:val="clear" w:color="auto" w:fill="auto"/>
            <w:vAlign w:val="center"/>
            <w:hideMark/>
          </w:tcPr>
          <w:p w14:paraId="688F9362"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3.  Ց/ավազե չոր խառնուրդ 50 մմ հաստությամբ</w:t>
            </w:r>
          </w:p>
        </w:tc>
        <w:tc>
          <w:tcPr>
            <w:tcW w:w="980" w:type="dxa"/>
            <w:tcBorders>
              <w:top w:val="nil"/>
              <w:left w:val="nil"/>
              <w:bottom w:val="single" w:sz="4" w:space="0" w:color="auto"/>
              <w:right w:val="single" w:sz="4" w:space="0" w:color="auto"/>
            </w:tcBorders>
            <w:shd w:val="clear" w:color="auto" w:fill="auto"/>
            <w:vAlign w:val="center"/>
            <w:hideMark/>
          </w:tcPr>
          <w:p w14:paraId="67160B0A"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53B262D0"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1000" w:type="dxa"/>
            <w:tcBorders>
              <w:top w:val="nil"/>
              <w:left w:val="nil"/>
              <w:bottom w:val="single" w:sz="4" w:space="0" w:color="auto"/>
              <w:right w:val="single" w:sz="4" w:space="0" w:color="auto"/>
            </w:tcBorders>
            <w:shd w:val="clear" w:color="auto" w:fill="auto"/>
            <w:vAlign w:val="center"/>
          </w:tcPr>
          <w:p w14:paraId="7D8599C7" w14:textId="29BBA6E3"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09696DCB" w14:textId="38FBAA29" w:rsidR="00435DBB" w:rsidRDefault="00435DBB">
            <w:pPr>
              <w:jc w:val="right"/>
              <w:rPr>
                <w:rFonts w:ascii="GHEA Grapalat" w:hAnsi="GHEA Grapalat" w:cs="Calibri"/>
                <w:color w:val="000000"/>
                <w:sz w:val="16"/>
                <w:szCs w:val="16"/>
              </w:rPr>
            </w:pPr>
          </w:p>
        </w:tc>
      </w:tr>
      <w:tr w:rsidR="00435DBB" w14:paraId="74FAEE9A" w14:textId="77777777" w:rsidTr="00435DBB">
        <w:trPr>
          <w:trHeight w:val="79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DE3146"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4</w:t>
            </w:r>
          </w:p>
        </w:tc>
        <w:tc>
          <w:tcPr>
            <w:tcW w:w="5360" w:type="dxa"/>
            <w:tcBorders>
              <w:top w:val="nil"/>
              <w:left w:val="nil"/>
              <w:bottom w:val="single" w:sz="4" w:space="0" w:color="auto"/>
              <w:right w:val="single" w:sz="4" w:space="0" w:color="auto"/>
            </w:tcBorders>
            <w:shd w:val="clear" w:color="auto" w:fill="auto"/>
            <w:vAlign w:val="center"/>
            <w:hideMark/>
          </w:tcPr>
          <w:p w14:paraId="23153401"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4. Բետոնե մայթի սալիկների /դասական կամ ռետրո ոճի/ իրականացում՝ 50 մմ հաստությամբ, առնվազն 10x20 սմ չափի, կարերը ավազով լցնելով</w:t>
            </w:r>
          </w:p>
        </w:tc>
        <w:tc>
          <w:tcPr>
            <w:tcW w:w="980" w:type="dxa"/>
            <w:tcBorders>
              <w:top w:val="nil"/>
              <w:left w:val="nil"/>
              <w:bottom w:val="single" w:sz="4" w:space="0" w:color="auto"/>
              <w:right w:val="single" w:sz="4" w:space="0" w:color="auto"/>
            </w:tcBorders>
            <w:shd w:val="clear" w:color="auto" w:fill="auto"/>
            <w:vAlign w:val="center"/>
            <w:hideMark/>
          </w:tcPr>
          <w:p w14:paraId="7F78E1A7"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5B75B4F5"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240</w:t>
            </w:r>
          </w:p>
        </w:tc>
        <w:tc>
          <w:tcPr>
            <w:tcW w:w="1000" w:type="dxa"/>
            <w:tcBorders>
              <w:top w:val="nil"/>
              <w:left w:val="nil"/>
              <w:bottom w:val="single" w:sz="4" w:space="0" w:color="auto"/>
              <w:right w:val="single" w:sz="4" w:space="0" w:color="auto"/>
            </w:tcBorders>
            <w:shd w:val="clear" w:color="auto" w:fill="auto"/>
            <w:vAlign w:val="center"/>
          </w:tcPr>
          <w:p w14:paraId="4DAC0D6B" w14:textId="12E8F835"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5C8BA9B8" w14:textId="1EFE0A97" w:rsidR="00435DBB" w:rsidRDefault="00435DBB">
            <w:pPr>
              <w:jc w:val="right"/>
              <w:rPr>
                <w:rFonts w:ascii="GHEA Grapalat" w:hAnsi="GHEA Grapalat" w:cs="Calibri"/>
                <w:color w:val="000000"/>
                <w:sz w:val="16"/>
                <w:szCs w:val="16"/>
              </w:rPr>
            </w:pPr>
          </w:p>
        </w:tc>
      </w:tr>
      <w:tr w:rsidR="00435DBB" w14:paraId="6BF97E4C" w14:textId="77777777" w:rsidTr="00435DBB">
        <w:trPr>
          <w:trHeight w:val="11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A08653"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5</w:t>
            </w:r>
          </w:p>
        </w:tc>
        <w:tc>
          <w:tcPr>
            <w:tcW w:w="5360" w:type="dxa"/>
            <w:tcBorders>
              <w:top w:val="nil"/>
              <w:left w:val="nil"/>
              <w:bottom w:val="single" w:sz="4" w:space="0" w:color="auto"/>
              <w:right w:val="single" w:sz="4" w:space="0" w:color="auto"/>
            </w:tcBorders>
            <w:shd w:val="clear" w:color="auto" w:fill="auto"/>
            <w:vAlign w:val="center"/>
            <w:hideMark/>
          </w:tcPr>
          <w:p w14:paraId="7E4E0C12"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5.Բետոնե մայթի գոգավոր-ուռուցիկ սալիկների իրականացում, դեղին / սպիտակ գույնի, կարերը ավազով լցնելով, 50 մմ հաստությամբ, առնվազն 20x20 սմ չափի</w:t>
            </w:r>
            <w:r>
              <w:rPr>
                <w:rFonts w:ascii="GHEA Grapalat" w:hAnsi="GHEA Grapalat" w:cs="Calibri"/>
                <w:color w:val="000000"/>
                <w:sz w:val="20"/>
                <w:szCs w:val="20"/>
              </w:rPr>
              <w:t>. 6-8մմ կվարցային շերտով, 50 ցիկլ ցրտադիմացկունությամբ</w:t>
            </w:r>
          </w:p>
        </w:tc>
        <w:tc>
          <w:tcPr>
            <w:tcW w:w="980" w:type="dxa"/>
            <w:tcBorders>
              <w:top w:val="nil"/>
              <w:left w:val="nil"/>
              <w:bottom w:val="single" w:sz="4" w:space="0" w:color="auto"/>
              <w:right w:val="single" w:sz="4" w:space="0" w:color="auto"/>
            </w:tcBorders>
            <w:shd w:val="clear" w:color="auto" w:fill="auto"/>
            <w:vAlign w:val="center"/>
            <w:hideMark/>
          </w:tcPr>
          <w:p w14:paraId="1331FA4A"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քմ</w:t>
            </w:r>
          </w:p>
        </w:tc>
        <w:tc>
          <w:tcPr>
            <w:tcW w:w="1000" w:type="dxa"/>
            <w:tcBorders>
              <w:top w:val="nil"/>
              <w:left w:val="nil"/>
              <w:bottom w:val="single" w:sz="4" w:space="0" w:color="auto"/>
              <w:right w:val="single" w:sz="4" w:space="0" w:color="auto"/>
            </w:tcBorders>
            <w:shd w:val="clear" w:color="auto" w:fill="auto"/>
            <w:vAlign w:val="center"/>
            <w:hideMark/>
          </w:tcPr>
          <w:p w14:paraId="7F5BA426"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75</w:t>
            </w:r>
          </w:p>
        </w:tc>
        <w:tc>
          <w:tcPr>
            <w:tcW w:w="1000" w:type="dxa"/>
            <w:tcBorders>
              <w:top w:val="nil"/>
              <w:left w:val="nil"/>
              <w:bottom w:val="single" w:sz="4" w:space="0" w:color="auto"/>
              <w:right w:val="single" w:sz="4" w:space="0" w:color="auto"/>
            </w:tcBorders>
            <w:shd w:val="clear" w:color="auto" w:fill="auto"/>
            <w:vAlign w:val="center"/>
          </w:tcPr>
          <w:p w14:paraId="79B539A4" w14:textId="63E60DE0"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387141E3" w14:textId="0E86C952" w:rsidR="00435DBB" w:rsidRDefault="00435DBB">
            <w:pPr>
              <w:jc w:val="right"/>
              <w:rPr>
                <w:rFonts w:ascii="GHEA Grapalat" w:hAnsi="GHEA Grapalat" w:cs="Calibri"/>
                <w:color w:val="000000"/>
                <w:sz w:val="16"/>
                <w:szCs w:val="16"/>
              </w:rPr>
            </w:pPr>
          </w:p>
        </w:tc>
      </w:tr>
      <w:tr w:rsidR="00435DBB" w14:paraId="22B3E79E" w14:textId="77777777" w:rsidTr="00435DBB">
        <w:trPr>
          <w:trHeight w:val="5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6F2BD5"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6</w:t>
            </w:r>
          </w:p>
        </w:tc>
        <w:tc>
          <w:tcPr>
            <w:tcW w:w="5360" w:type="dxa"/>
            <w:tcBorders>
              <w:top w:val="nil"/>
              <w:left w:val="nil"/>
              <w:bottom w:val="single" w:sz="4" w:space="0" w:color="auto"/>
              <w:right w:val="single" w:sz="4" w:space="0" w:color="auto"/>
            </w:tcBorders>
            <w:shd w:val="clear" w:color="auto" w:fill="auto"/>
            <w:vAlign w:val="center"/>
            <w:hideMark/>
          </w:tcPr>
          <w:p w14:paraId="0CF17EE5"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6.Շին.աղբի հավաքում, բարձում ավտոմեքենան և տեղափոխում 15 կմ հեռ. վրա</w:t>
            </w:r>
          </w:p>
        </w:tc>
        <w:tc>
          <w:tcPr>
            <w:tcW w:w="980" w:type="dxa"/>
            <w:tcBorders>
              <w:top w:val="nil"/>
              <w:left w:val="nil"/>
              <w:bottom w:val="single" w:sz="4" w:space="0" w:color="auto"/>
              <w:right w:val="single" w:sz="4" w:space="0" w:color="auto"/>
            </w:tcBorders>
            <w:shd w:val="clear" w:color="auto" w:fill="auto"/>
            <w:vAlign w:val="center"/>
            <w:hideMark/>
          </w:tcPr>
          <w:p w14:paraId="279DDBFA"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տն</w:t>
            </w:r>
          </w:p>
        </w:tc>
        <w:tc>
          <w:tcPr>
            <w:tcW w:w="1000" w:type="dxa"/>
            <w:tcBorders>
              <w:top w:val="nil"/>
              <w:left w:val="nil"/>
              <w:bottom w:val="single" w:sz="4" w:space="0" w:color="auto"/>
              <w:right w:val="single" w:sz="4" w:space="0" w:color="auto"/>
            </w:tcBorders>
            <w:shd w:val="clear" w:color="auto" w:fill="auto"/>
            <w:vAlign w:val="center"/>
            <w:hideMark/>
          </w:tcPr>
          <w:p w14:paraId="6E0CD5EB"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15.75</w:t>
            </w:r>
          </w:p>
        </w:tc>
        <w:tc>
          <w:tcPr>
            <w:tcW w:w="1000" w:type="dxa"/>
            <w:tcBorders>
              <w:top w:val="nil"/>
              <w:left w:val="nil"/>
              <w:bottom w:val="single" w:sz="4" w:space="0" w:color="auto"/>
              <w:right w:val="single" w:sz="4" w:space="0" w:color="auto"/>
            </w:tcBorders>
            <w:shd w:val="clear" w:color="auto" w:fill="auto"/>
            <w:vAlign w:val="center"/>
          </w:tcPr>
          <w:p w14:paraId="7D7778E0" w14:textId="5E76A551" w:rsidR="00435DBB" w:rsidRDefault="00435DBB">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6B6527C7" w14:textId="0BAF4855" w:rsidR="00435DBB" w:rsidRDefault="00435DBB">
            <w:pPr>
              <w:jc w:val="right"/>
              <w:rPr>
                <w:rFonts w:ascii="GHEA Grapalat" w:hAnsi="GHEA Grapalat" w:cs="Calibri"/>
                <w:color w:val="000000"/>
                <w:sz w:val="16"/>
                <w:szCs w:val="16"/>
              </w:rPr>
            </w:pPr>
          </w:p>
        </w:tc>
      </w:tr>
      <w:tr w:rsidR="00435DBB" w14:paraId="3EE35B2C" w14:textId="77777777" w:rsidTr="00435DBB">
        <w:trPr>
          <w:trHeight w:val="5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C968A5"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7</w:t>
            </w:r>
          </w:p>
        </w:tc>
        <w:tc>
          <w:tcPr>
            <w:tcW w:w="5360" w:type="dxa"/>
            <w:tcBorders>
              <w:top w:val="nil"/>
              <w:left w:val="nil"/>
              <w:bottom w:val="single" w:sz="4" w:space="0" w:color="auto"/>
              <w:right w:val="single" w:sz="4" w:space="0" w:color="auto"/>
            </w:tcBorders>
            <w:shd w:val="clear" w:color="auto" w:fill="auto"/>
            <w:vAlign w:val="center"/>
            <w:hideMark/>
          </w:tcPr>
          <w:p w14:paraId="4BC07063"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 xml:space="preserve">7.Ոճային շարվածքը և գունային լուծումները համաձայնեցնել պատվիրատուի հետ   </w:t>
            </w:r>
          </w:p>
        </w:tc>
        <w:tc>
          <w:tcPr>
            <w:tcW w:w="980" w:type="dxa"/>
            <w:tcBorders>
              <w:top w:val="nil"/>
              <w:left w:val="nil"/>
              <w:bottom w:val="single" w:sz="4" w:space="0" w:color="auto"/>
              <w:right w:val="single" w:sz="4" w:space="0" w:color="auto"/>
            </w:tcBorders>
            <w:shd w:val="clear" w:color="auto" w:fill="auto"/>
            <w:vAlign w:val="center"/>
            <w:hideMark/>
          </w:tcPr>
          <w:p w14:paraId="30A455EA" w14:textId="77777777" w:rsidR="00435DBB" w:rsidRDefault="00435DBB">
            <w:pPr>
              <w:jc w:val="both"/>
              <w:rPr>
                <w:rFonts w:ascii="GHEA Grapalat" w:hAnsi="GHEA Grapalat" w:cs="Calibri"/>
                <w:color w:val="000000"/>
                <w:sz w:val="18"/>
                <w:szCs w:val="18"/>
              </w:rPr>
            </w:pPr>
            <w:r>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2B80C495" w14:textId="77777777" w:rsidR="00435DBB" w:rsidRDefault="00435DBB">
            <w:pPr>
              <w:jc w:val="both"/>
              <w:rPr>
                <w:rFonts w:ascii="GHEA Grapalat" w:hAnsi="GHEA Grapalat" w:cs="Calibri"/>
                <w:color w:val="000000"/>
                <w:sz w:val="18"/>
                <w:szCs w:val="18"/>
              </w:rPr>
            </w:pPr>
            <w:r>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vAlign w:val="center"/>
          </w:tcPr>
          <w:p w14:paraId="0602420D" w14:textId="07E7EA69" w:rsidR="00435DBB" w:rsidRDefault="00435DBB">
            <w:pP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1FACAFDC" w14:textId="08B0F65C" w:rsidR="00435DBB" w:rsidRDefault="00435DBB">
            <w:pPr>
              <w:rPr>
                <w:rFonts w:ascii="GHEA Grapalat" w:hAnsi="GHEA Grapalat" w:cs="Calibri"/>
                <w:color w:val="000000"/>
                <w:sz w:val="16"/>
                <w:szCs w:val="16"/>
              </w:rPr>
            </w:pPr>
          </w:p>
        </w:tc>
      </w:tr>
      <w:tr w:rsidR="00435DBB" w14:paraId="4359283F" w14:textId="77777777" w:rsidTr="00435DBB">
        <w:trPr>
          <w:trHeight w:val="79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2D6F11" w14:textId="77777777" w:rsidR="00435DBB" w:rsidRDefault="00435DBB">
            <w:pPr>
              <w:jc w:val="right"/>
              <w:rPr>
                <w:rFonts w:ascii="GHEA Grapalat" w:hAnsi="GHEA Grapalat" w:cs="Calibri"/>
                <w:color w:val="000000"/>
                <w:sz w:val="16"/>
                <w:szCs w:val="16"/>
              </w:rPr>
            </w:pPr>
            <w:r>
              <w:rPr>
                <w:rFonts w:ascii="GHEA Grapalat" w:hAnsi="GHEA Grapalat" w:cs="Calibri"/>
                <w:color w:val="000000"/>
                <w:sz w:val="16"/>
                <w:szCs w:val="16"/>
              </w:rPr>
              <w:t>8</w:t>
            </w:r>
          </w:p>
        </w:tc>
        <w:tc>
          <w:tcPr>
            <w:tcW w:w="5360" w:type="dxa"/>
            <w:tcBorders>
              <w:top w:val="nil"/>
              <w:left w:val="nil"/>
              <w:bottom w:val="single" w:sz="4" w:space="0" w:color="auto"/>
              <w:right w:val="single" w:sz="4" w:space="0" w:color="auto"/>
            </w:tcBorders>
            <w:shd w:val="clear" w:color="auto" w:fill="auto"/>
            <w:vAlign w:val="center"/>
            <w:hideMark/>
          </w:tcPr>
          <w:p w14:paraId="710AAEF9" w14:textId="77777777" w:rsidR="00435DBB" w:rsidRDefault="00435DBB">
            <w:pPr>
              <w:jc w:val="both"/>
              <w:rPr>
                <w:rFonts w:ascii="GHEA Grapalat" w:hAnsi="GHEA Grapalat" w:cs="Calibri"/>
                <w:color w:val="000000"/>
                <w:sz w:val="18"/>
                <w:szCs w:val="18"/>
              </w:rPr>
            </w:pPr>
            <w:r>
              <w:rPr>
                <w:rFonts w:ascii="GHEA Grapalat" w:hAnsi="GHEA Grapalat" w:cs="Calibri"/>
                <w:color w:val="000000"/>
                <w:sz w:val="18"/>
                <w:szCs w:val="18"/>
              </w:rPr>
              <w:t>8.Նշված աշխատանքները պետք է իրականացվեն պատվիրատուի կողմից տրվող պատվեր առաջադրանքների հիման վրա:</w:t>
            </w:r>
          </w:p>
        </w:tc>
        <w:tc>
          <w:tcPr>
            <w:tcW w:w="980" w:type="dxa"/>
            <w:tcBorders>
              <w:top w:val="nil"/>
              <w:left w:val="nil"/>
              <w:bottom w:val="single" w:sz="4" w:space="0" w:color="auto"/>
              <w:right w:val="single" w:sz="4" w:space="0" w:color="auto"/>
            </w:tcBorders>
            <w:shd w:val="clear" w:color="auto" w:fill="auto"/>
            <w:vAlign w:val="center"/>
            <w:hideMark/>
          </w:tcPr>
          <w:p w14:paraId="41E77174" w14:textId="77777777" w:rsidR="00435DBB" w:rsidRDefault="00435DBB">
            <w:pPr>
              <w:jc w:val="both"/>
              <w:rPr>
                <w:rFonts w:ascii="GHEA Grapalat" w:hAnsi="GHEA Grapalat" w:cs="Calibri"/>
                <w:color w:val="000000"/>
                <w:sz w:val="18"/>
                <w:szCs w:val="18"/>
              </w:rPr>
            </w:pPr>
            <w:r>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66F857AA" w14:textId="77777777" w:rsidR="00435DBB" w:rsidRDefault="00435DBB">
            <w:pPr>
              <w:jc w:val="both"/>
              <w:rPr>
                <w:rFonts w:ascii="GHEA Grapalat" w:hAnsi="GHEA Grapalat" w:cs="Calibri"/>
                <w:color w:val="000000"/>
                <w:sz w:val="18"/>
                <w:szCs w:val="18"/>
              </w:rPr>
            </w:pPr>
            <w:r>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vAlign w:val="center"/>
          </w:tcPr>
          <w:p w14:paraId="6047FD82" w14:textId="3204D8D4" w:rsidR="00435DBB" w:rsidRDefault="00435DBB">
            <w:pP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14:paraId="44D53B85" w14:textId="67188074" w:rsidR="00435DBB" w:rsidRDefault="00435DBB">
            <w:pPr>
              <w:rPr>
                <w:rFonts w:ascii="GHEA Grapalat" w:hAnsi="GHEA Grapalat" w:cs="Calibri"/>
                <w:color w:val="000000"/>
                <w:sz w:val="16"/>
                <w:szCs w:val="16"/>
              </w:rPr>
            </w:pPr>
          </w:p>
        </w:tc>
      </w:tr>
      <w:tr w:rsidR="00435DBB" w14:paraId="0B179FFE" w14:textId="77777777" w:rsidTr="00435DBB">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69C4F0"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shd w:val="clear" w:color="auto" w:fill="auto"/>
            <w:noWrap/>
            <w:vAlign w:val="bottom"/>
            <w:hideMark/>
          </w:tcPr>
          <w:p w14:paraId="4AB5130A" w14:textId="77777777" w:rsidR="00435DBB" w:rsidRDefault="00435DBB">
            <w:pPr>
              <w:rPr>
                <w:rFonts w:ascii="Calibri" w:hAnsi="Calibri" w:cs="Calibri"/>
                <w:color w:val="000000"/>
                <w:sz w:val="22"/>
                <w:szCs w:val="22"/>
              </w:rPr>
            </w:pPr>
            <w:r>
              <w:rPr>
                <w:rFonts w:ascii="Sylfaen" w:hAnsi="Sylfaen" w:cs="Sylfaen"/>
                <w:color w:val="000000"/>
                <w:sz w:val="22"/>
                <w:szCs w:val="22"/>
              </w:rPr>
              <w:t>Ընդամենը</w:t>
            </w:r>
          </w:p>
        </w:tc>
        <w:tc>
          <w:tcPr>
            <w:tcW w:w="980" w:type="dxa"/>
            <w:tcBorders>
              <w:top w:val="nil"/>
              <w:left w:val="nil"/>
              <w:bottom w:val="single" w:sz="4" w:space="0" w:color="auto"/>
              <w:right w:val="single" w:sz="4" w:space="0" w:color="auto"/>
            </w:tcBorders>
            <w:shd w:val="clear" w:color="auto" w:fill="auto"/>
            <w:noWrap/>
            <w:vAlign w:val="bottom"/>
            <w:hideMark/>
          </w:tcPr>
          <w:p w14:paraId="1FA83708"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14:paraId="135403ED"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tcPr>
          <w:p w14:paraId="192762A8" w14:textId="197EB3DB" w:rsidR="00435DBB" w:rsidRDefault="00435DBB">
            <w:pPr>
              <w:rPr>
                <w:rFonts w:ascii="Calibri" w:hAnsi="Calibri" w:cs="Calibri"/>
                <w:color w:val="000000"/>
                <w:sz w:val="22"/>
                <w:szCs w:val="22"/>
              </w:rPr>
            </w:pPr>
          </w:p>
        </w:tc>
        <w:tc>
          <w:tcPr>
            <w:tcW w:w="1113" w:type="dxa"/>
            <w:tcBorders>
              <w:top w:val="nil"/>
              <w:left w:val="nil"/>
              <w:bottom w:val="single" w:sz="4" w:space="0" w:color="auto"/>
              <w:right w:val="single" w:sz="4" w:space="0" w:color="auto"/>
            </w:tcBorders>
            <w:shd w:val="clear" w:color="auto" w:fill="auto"/>
            <w:noWrap/>
            <w:vAlign w:val="bottom"/>
          </w:tcPr>
          <w:p w14:paraId="17008C6B" w14:textId="7EFF0C10" w:rsidR="00435DBB" w:rsidRDefault="00435DBB">
            <w:pPr>
              <w:jc w:val="right"/>
              <w:rPr>
                <w:rFonts w:ascii="Calibri" w:hAnsi="Calibri" w:cs="Calibri"/>
                <w:b/>
                <w:bCs/>
                <w:color w:val="000000"/>
                <w:sz w:val="22"/>
                <w:szCs w:val="22"/>
              </w:rPr>
            </w:pPr>
          </w:p>
        </w:tc>
      </w:tr>
      <w:tr w:rsidR="00435DBB" w14:paraId="60A209F0" w14:textId="77777777" w:rsidTr="00435DBB">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6192D1"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shd w:val="clear" w:color="auto" w:fill="auto"/>
            <w:noWrap/>
            <w:vAlign w:val="bottom"/>
            <w:hideMark/>
          </w:tcPr>
          <w:p w14:paraId="4E4A109A" w14:textId="77777777" w:rsidR="00435DBB" w:rsidRDefault="00435DBB">
            <w:pPr>
              <w:rPr>
                <w:rFonts w:ascii="Calibri" w:hAnsi="Calibri" w:cs="Calibri"/>
                <w:color w:val="000000"/>
                <w:sz w:val="22"/>
                <w:szCs w:val="22"/>
              </w:rPr>
            </w:pPr>
            <w:r>
              <w:rPr>
                <w:rFonts w:ascii="Sylfaen" w:hAnsi="Sylfaen" w:cs="Sylfaen"/>
                <w:color w:val="000000"/>
                <w:sz w:val="22"/>
                <w:szCs w:val="22"/>
              </w:rPr>
              <w:t>ԱԱՀ</w:t>
            </w:r>
            <w:r>
              <w:rPr>
                <w:rFonts w:ascii="Calibri" w:hAnsi="Calibri" w:cs="Calibri"/>
                <w:color w:val="000000"/>
                <w:sz w:val="22"/>
                <w:szCs w:val="22"/>
              </w:rPr>
              <w:t xml:space="preserve"> 20%</w:t>
            </w:r>
          </w:p>
        </w:tc>
        <w:tc>
          <w:tcPr>
            <w:tcW w:w="980" w:type="dxa"/>
            <w:tcBorders>
              <w:top w:val="nil"/>
              <w:left w:val="nil"/>
              <w:bottom w:val="single" w:sz="4" w:space="0" w:color="auto"/>
              <w:right w:val="single" w:sz="4" w:space="0" w:color="auto"/>
            </w:tcBorders>
            <w:shd w:val="clear" w:color="auto" w:fill="auto"/>
            <w:noWrap/>
            <w:vAlign w:val="bottom"/>
            <w:hideMark/>
          </w:tcPr>
          <w:p w14:paraId="0A6BB206"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14:paraId="60994DFE"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tcPr>
          <w:p w14:paraId="745203DA" w14:textId="5A9D686B" w:rsidR="00435DBB" w:rsidRDefault="00435DBB">
            <w:pPr>
              <w:rPr>
                <w:rFonts w:ascii="Calibri" w:hAnsi="Calibri" w:cs="Calibri"/>
                <w:color w:val="000000"/>
                <w:sz w:val="22"/>
                <w:szCs w:val="22"/>
              </w:rPr>
            </w:pPr>
          </w:p>
        </w:tc>
        <w:tc>
          <w:tcPr>
            <w:tcW w:w="1113" w:type="dxa"/>
            <w:tcBorders>
              <w:top w:val="nil"/>
              <w:left w:val="nil"/>
              <w:bottom w:val="single" w:sz="4" w:space="0" w:color="auto"/>
              <w:right w:val="single" w:sz="4" w:space="0" w:color="auto"/>
            </w:tcBorders>
            <w:shd w:val="clear" w:color="auto" w:fill="auto"/>
            <w:noWrap/>
            <w:vAlign w:val="bottom"/>
          </w:tcPr>
          <w:p w14:paraId="096AC8B2" w14:textId="2CC69DB8" w:rsidR="00435DBB" w:rsidRDefault="00435DBB">
            <w:pPr>
              <w:jc w:val="right"/>
              <w:rPr>
                <w:rFonts w:ascii="Calibri" w:hAnsi="Calibri" w:cs="Calibri"/>
                <w:b/>
                <w:bCs/>
                <w:color w:val="000000"/>
                <w:sz w:val="22"/>
                <w:szCs w:val="22"/>
              </w:rPr>
            </w:pPr>
          </w:p>
        </w:tc>
      </w:tr>
      <w:tr w:rsidR="00435DBB" w14:paraId="27362A84" w14:textId="77777777" w:rsidTr="00435DBB">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41BA5"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shd w:val="clear" w:color="auto" w:fill="auto"/>
            <w:noWrap/>
            <w:vAlign w:val="bottom"/>
            <w:hideMark/>
          </w:tcPr>
          <w:p w14:paraId="72857283" w14:textId="77777777" w:rsidR="00435DBB" w:rsidRDefault="00435DBB">
            <w:pPr>
              <w:rPr>
                <w:rFonts w:ascii="Calibri" w:hAnsi="Calibri" w:cs="Calibri"/>
                <w:color w:val="000000"/>
                <w:sz w:val="22"/>
                <w:szCs w:val="22"/>
              </w:rPr>
            </w:pPr>
            <w:r>
              <w:rPr>
                <w:rFonts w:ascii="Sylfaen" w:hAnsi="Sylfaen" w:cs="Sylfaen"/>
                <w:color w:val="000000"/>
                <w:sz w:val="22"/>
                <w:szCs w:val="22"/>
              </w:rPr>
              <w:t>Ընդամենը</w:t>
            </w:r>
          </w:p>
        </w:tc>
        <w:tc>
          <w:tcPr>
            <w:tcW w:w="980" w:type="dxa"/>
            <w:tcBorders>
              <w:top w:val="nil"/>
              <w:left w:val="nil"/>
              <w:bottom w:val="single" w:sz="4" w:space="0" w:color="auto"/>
              <w:right w:val="single" w:sz="4" w:space="0" w:color="auto"/>
            </w:tcBorders>
            <w:shd w:val="clear" w:color="auto" w:fill="auto"/>
            <w:noWrap/>
            <w:vAlign w:val="bottom"/>
            <w:hideMark/>
          </w:tcPr>
          <w:p w14:paraId="0487092C"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14:paraId="4B77A0F2"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14:paraId="47663416" w14:textId="77777777" w:rsidR="00435DBB" w:rsidRDefault="00435DBB">
            <w:pPr>
              <w:rPr>
                <w:rFonts w:ascii="Calibri" w:hAnsi="Calibri" w:cs="Calibri"/>
                <w:color w:val="000000"/>
                <w:sz w:val="22"/>
                <w:szCs w:val="22"/>
              </w:rPr>
            </w:pPr>
            <w:r>
              <w:rPr>
                <w:rFonts w:ascii="Calibri" w:hAnsi="Calibri" w:cs="Calibri"/>
                <w:color w:val="000000"/>
                <w:sz w:val="22"/>
                <w:szCs w:val="22"/>
              </w:rPr>
              <w:t> </w:t>
            </w:r>
          </w:p>
        </w:tc>
        <w:tc>
          <w:tcPr>
            <w:tcW w:w="1113" w:type="dxa"/>
            <w:tcBorders>
              <w:top w:val="nil"/>
              <w:left w:val="nil"/>
              <w:bottom w:val="single" w:sz="4" w:space="0" w:color="auto"/>
              <w:right w:val="single" w:sz="4" w:space="0" w:color="auto"/>
            </w:tcBorders>
            <w:shd w:val="clear" w:color="auto" w:fill="auto"/>
            <w:noWrap/>
            <w:vAlign w:val="bottom"/>
            <w:hideMark/>
          </w:tcPr>
          <w:p w14:paraId="36E91778" w14:textId="77777777" w:rsidR="00435DBB" w:rsidRDefault="00435DBB">
            <w:pPr>
              <w:jc w:val="right"/>
              <w:rPr>
                <w:rFonts w:ascii="Calibri" w:hAnsi="Calibri" w:cs="Calibri"/>
                <w:b/>
                <w:bCs/>
                <w:color w:val="000000"/>
                <w:sz w:val="22"/>
                <w:szCs w:val="22"/>
              </w:rPr>
            </w:pPr>
            <w:r>
              <w:rPr>
                <w:rFonts w:ascii="Calibri" w:hAnsi="Calibri" w:cs="Calibri"/>
                <w:b/>
                <w:bCs/>
                <w:color w:val="000000"/>
                <w:sz w:val="22"/>
                <w:szCs w:val="22"/>
              </w:rPr>
              <w:t>3,200.000</w:t>
            </w:r>
          </w:p>
        </w:tc>
      </w:tr>
    </w:tbl>
    <w:p w14:paraId="79A9CC96" w14:textId="77777777" w:rsidR="00813984" w:rsidRPr="005453A8" w:rsidRDefault="00813984" w:rsidP="009E7CB2">
      <w:pPr>
        <w:ind w:firstLine="567"/>
        <w:jc w:val="center"/>
        <w:rPr>
          <w:rFonts w:ascii="GHEA Grapalat" w:hAnsi="GHEA Grapalat"/>
          <w:i/>
          <w:sz w:val="20"/>
          <w:lang w:val="hy-AM"/>
        </w:rPr>
      </w:pPr>
    </w:p>
    <w:p w14:paraId="4014E591" w14:textId="77777777" w:rsidR="004F1864" w:rsidRDefault="004F1864" w:rsidP="009E7CB2">
      <w:pPr>
        <w:ind w:firstLine="567"/>
        <w:jc w:val="center"/>
        <w:rPr>
          <w:rFonts w:ascii="GHEA Grapalat" w:hAnsi="GHEA Grapalat"/>
          <w:i/>
          <w:sz w:val="20"/>
          <w:lang w:val="pt-BR"/>
        </w:rPr>
      </w:pPr>
    </w:p>
    <w:p w14:paraId="68B032D9"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 xml:space="preserve">ՏԵԽՆԻԿԱԿԱՆ ԱՌԱՋԱԴՐԱՆՔ </w:t>
      </w:r>
    </w:p>
    <w:p w14:paraId="4A9B8C6B"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Աշխատանքներն իրականացնել շինարարական նորմերին,կանոններին ու տեխնիկական պայմաններին համապատասխան:</w:t>
      </w:r>
    </w:p>
    <w:p w14:paraId="4C66B9B1"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Ապահովել շինարարաության ժամանակ օգտագործվող շինարարական նյութերի որկաը հասատող փոստաթղթերի/սերտիֆիկատների, տեխնիկական անձնագրեր,լաբորատոր ստուգման և փորձարկման մասին հաշվետվությյուններ և այլն/ և դրանք համապատասխանություն ստանդարտներին, տեխնիկական ու այլ նորմատիվային պահանջներին:</w:t>
      </w:r>
    </w:p>
    <w:p w14:paraId="1BEE8675"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 xml:space="preserve"> Աշխատանքների առավելագույն քանակը մինչև՝ 312քմ։</w:t>
      </w:r>
    </w:p>
    <w:p w14:paraId="28A8F119"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Մասնակիցը գնային առաջարկը պետք է ներկայացնի 1 քմ համար միավոր արժեքով։</w:t>
      </w:r>
    </w:p>
    <w:p w14:paraId="74362791" w14:textId="77777777" w:rsidR="00435DBB" w:rsidRPr="00435DBB"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Վճարումը կիրականացվի ըստ փաստացի կատարված քանակի:</w:t>
      </w:r>
    </w:p>
    <w:p w14:paraId="54824EF5" w14:textId="5C98DD8F" w:rsidR="004F1864" w:rsidRPr="00014474" w:rsidRDefault="00435DBB" w:rsidP="00435DBB">
      <w:pPr>
        <w:rPr>
          <w:rFonts w:ascii="GHEA Grapalat" w:hAnsi="GHEA Grapalat" w:cs="Sylfaen"/>
          <w:sz w:val="20"/>
          <w:szCs w:val="20"/>
          <w:lang w:val="hy-AM"/>
        </w:rPr>
      </w:pPr>
      <w:r w:rsidRPr="00435DBB">
        <w:rPr>
          <w:rFonts w:ascii="GHEA Grapalat" w:hAnsi="GHEA Grapalat" w:cs="Sylfaen"/>
          <w:sz w:val="20"/>
          <w:szCs w:val="20"/>
          <w:lang w:val="hy-AM"/>
        </w:rPr>
        <w:t>Անհրաժեշտության դեպքում անվտանգության ապահովման գործընթացն ապահովում է Կապալառուն` իր ուժերով և միջոցների հաշվին</w:t>
      </w:r>
    </w:p>
    <w:p w14:paraId="261BE4BF" w14:textId="77777777" w:rsidR="004F1864" w:rsidRDefault="004F1864" w:rsidP="004F1864">
      <w:pPr>
        <w:rPr>
          <w:rFonts w:ascii="GHEA Grapalat" w:hAnsi="GHEA Grapalat" w:cs="Sylfaen"/>
          <w:sz w:val="20"/>
          <w:szCs w:val="20"/>
          <w:lang w:val="hy-AM"/>
        </w:rPr>
      </w:pPr>
    </w:p>
    <w:p w14:paraId="357A4D41" w14:textId="38471937" w:rsidR="00AF43DB" w:rsidRPr="00AF43DB" w:rsidRDefault="00AF43DB" w:rsidP="00AF43DB">
      <w:pPr>
        <w:jc w:val="center"/>
        <w:rPr>
          <w:rFonts w:ascii="GHEA Grapalat" w:hAnsi="GHEA Grapalat" w:cs="Sylfaen"/>
          <w:sz w:val="16"/>
          <w:szCs w:val="20"/>
          <w:lang w:val="hy-AM"/>
        </w:rPr>
      </w:pPr>
      <w:r w:rsidRPr="00AF43DB">
        <w:rPr>
          <w:rFonts w:ascii="GHEA Grapalat" w:hAnsi="GHEA Grapalat" w:cs="Arial"/>
          <w:b/>
          <w:bCs/>
          <w:sz w:val="20"/>
          <w:lang w:val="hy-AM"/>
        </w:rPr>
        <w:t>ՏԵԽՆԻԿԱԿԱՆ</w:t>
      </w:r>
      <w:r w:rsidRPr="00AF43DB">
        <w:rPr>
          <w:rFonts w:ascii="GHEA Grapalat" w:hAnsi="GHEA Grapalat"/>
          <w:b/>
          <w:bCs/>
          <w:sz w:val="20"/>
          <w:lang w:val="hy-AM"/>
        </w:rPr>
        <w:t xml:space="preserve"> </w:t>
      </w:r>
      <w:r w:rsidRPr="00AF43DB">
        <w:rPr>
          <w:rFonts w:ascii="GHEA Grapalat" w:hAnsi="GHEA Grapalat" w:cs="Arial"/>
          <w:b/>
          <w:bCs/>
          <w:sz w:val="20"/>
          <w:lang w:val="hy-AM"/>
        </w:rPr>
        <w:t>ԲՆՈՒԹԱԳԻՐ</w:t>
      </w:r>
      <w:r w:rsidRPr="00AF43DB">
        <w:rPr>
          <w:rFonts w:ascii="GHEA Grapalat" w:hAnsi="GHEA Grapalat"/>
          <w:b/>
          <w:bCs/>
          <w:sz w:val="20"/>
          <w:lang w:val="hy-AM"/>
        </w:rPr>
        <w:t>-</w:t>
      </w:r>
      <w:r w:rsidRPr="00AF43DB">
        <w:rPr>
          <w:rFonts w:ascii="GHEA Grapalat" w:hAnsi="GHEA Grapalat" w:cs="Arial"/>
          <w:b/>
          <w:bCs/>
          <w:sz w:val="20"/>
          <w:lang w:val="hy-AM"/>
        </w:rPr>
        <w:t>ԳՆՄԱՆ</w:t>
      </w:r>
      <w:r w:rsidRPr="00AF43DB">
        <w:rPr>
          <w:rFonts w:ascii="GHEA Grapalat" w:hAnsi="GHEA Grapalat"/>
          <w:b/>
          <w:bCs/>
          <w:sz w:val="20"/>
          <w:lang w:val="hy-AM"/>
        </w:rPr>
        <w:t xml:space="preserve"> </w:t>
      </w:r>
      <w:r w:rsidRPr="00AF43DB">
        <w:rPr>
          <w:rFonts w:ascii="GHEA Grapalat" w:hAnsi="GHEA Grapalat" w:cs="Arial"/>
          <w:b/>
          <w:bCs/>
          <w:sz w:val="20"/>
          <w:lang w:val="hy-AM"/>
        </w:rPr>
        <w:t>ԺԱՄԱՆԱԿԱՑՈՒՅՑ</w:t>
      </w:r>
    </w:p>
    <w:tbl>
      <w:tblPr>
        <w:tblStyle w:val="TableGrid"/>
        <w:tblpPr w:leftFromText="180" w:rightFromText="180" w:vertAnchor="text" w:tblpX="-246" w:tblpY="1"/>
        <w:tblOverlap w:val="never"/>
        <w:tblW w:w="11155" w:type="dxa"/>
        <w:tblLayout w:type="fixed"/>
        <w:tblLook w:val="04A0" w:firstRow="1" w:lastRow="0" w:firstColumn="1" w:lastColumn="0" w:noHBand="0" w:noVBand="1"/>
      </w:tblPr>
      <w:tblGrid>
        <w:gridCol w:w="535"/>
        <w:gridCol w:w="1260"/>
        <w:gridCol w:w="4050"/>
        <w:gridCol w:w="630"/>
        <w:gridCol w:w="810"/>
        <w:gridCol w:w="1080"/>
        <w:gridCol w:w="720"/>
        <w:gridCol w:w="900"/>
        <w:gridCol w:w="1170"/>
      </w:tblGrid>
      <w:tr w:rsidR="00AF43DB" w:rsidRPr="00BB1470" w14:paraId="241B2D61" w14:textId="77777777" w:rsidTr="00440DE5">
        <w:tc>
          <w:tcPr>
            <w:tcW w:w="11155" w:type="dxa"/>
            <w:gridSpan w:val="9"/>
          </w:tcPr>
          <w:p w14:paraId="08E714F2" w14:textId="77777777" w:rsidR="00AF43DB" w:rsidRPr="00BB1470" w:rsidRDefault="00AF43DB" w:rsidP="00AF43DB">
            <w:pPr>
              <w:rPr>
                <w:rFonts w:ascii="GHEA Grapalat" w:hAnsi="GHEA Grapalat"/>
                <w:sz w:val="16"/>
                <w:szCs w:val="16"/>
              </w:rPr>
            </w:pPr>
            <w:r w:rsidRPr="00BB1470">
              <w:rPr>
                <w:rFonts w:ascii="GHEA Grapalat" w:hAnsi="GHEA Grapalat"/>
                <w:sz w:val="16"/>
                <w:szCs w:val="16"/>
                <w:lang w:val="hy-AM"/>
              </w:rPr>
              <w:t xml:space="preserve">                                                                                                 </w:t>
            </w:r>
            <w:r w:rsidRPr="00BB1470">
              <w:rPr>
                <w:rFonts w:ascii="GHEA Grapalat" w:hAnsi="GHEA Grapalat" w:cs="Arial"/>
                <w:sz w:val="16"/>
                <w:szCs w:val="16"/>
              </w:rPr>
              <w:t>Աշխատանք</w:t>
            </w:r>
          </w:p>
        </w:tc>
      </w:tr>
      <w:tr w:rsidR="00AF43DB" w:rsidRPr="00BB1470" w14:paraId="4032CFFC" w14:textId="77777777" w:rsidTr="00440DE5">
        <w:trPr>
          <w:trHeight w:val="435"/>
        </w:trPr>
        <w:tc>
          <w:tcPr>
            <w:tcW w:w="535" w:type="dxa"/>
            <w:vMerge w:val="restart"/>
          </w:tcPr>
          <w:p w14:paraId="41A8B52F" w14:textId="77777777" w:rsidR="00AF43DB" w:rsidRPr="00BB1470" w:rsidRDefault="00AF43DB" w:rsidP="00AF43DB">
            <w:pPr>
              <w:rPr>
                <w:rFonts w:ascii="GHEA Grapalat" w:hAnsi="GHEA Grapalat"/>
                <w:sz w:val="16"/>
                <w:szCs w:val="16"/>
              </w:rPr>
            </w:pPr>
            <w:r w:rsidRPr="00BB1470">
              <w:rPr>
                <w:rFonts w:ascii="GHEA Grapalat" w:hAnsi="GHEA Grapalat" w:cs="Arial"/>
                <w:sz w:val="16"/>
                <w:szCs w:val="16"/>
              </w:rPr>
              <w:t>Չ</w:t>
            </w:r>
            <w:r w:rsidRPr="00BB1470">
              <w:rPr>
                <w:rFonts w:ascii="GHEA Grapalat" w:hAnsi="GHEA Grapalat"/>
                <w:sz w:val="16"/>
                <w:szCs w:val="16"/>
              </w:rPr>
              <w:t>/</w:t>
            </w:r>
            <w:r w:rsidRPr="00BB1470">
              <w:rPr>
                <w:rFonts w:ascii="GHEA Grapalat" w:hAnsi="GHEA Grapalat" w:cs="Arial"/>
                <w:sz w:val="16"/>
                <w:szCs w:val="16"/>
              </w:rPr>
              <w:t>Հ</w:t>
            </w:r>
          </w:p>
        </w:tc>
        <w:tc>
          <w:tcPr>
            <w:tcW w:w="1260" w:type="dxa"/>
            <w:vMerge w:val="restart"/>
          </w:tcPr>
          <w:p w14:paraId="003BA8D7" w14:textId="77777777" w:rsidR="00AF43DB" w:rsidRPr="00BB1470" w:rsidRDefault="00AF43DB" w:rsidP="00AF43DB">
            <w:pPr>
              <w:rPr>
                <w:rFonts w:ascii="GHEA Grapalat" w:hAnsi="GHEA Grapalat"/>
                <w:sz w:val="16"/>
                <w:szCs w:val="16"/>
              </w:rPr>
            </w:pPr>
            <w:r w:rsidRPr="00BB1470">
              <w:rPr>
                <w:rFonts w:ascii="GHEA Grapalat" w:hAnsi="GHEA Grapalat" w:cs="Arial"/>
                <w:sz w:val="16"/>
                <w:szCs w:val="16"/>
              </w:rPr>
              <w:t>Գնումների</w:t>
            </w:r>
            <w:r w:rsidRPr="00BB1470">
              <w:rPr>
                <w:rFonts w:ascii="GHEA Grapalat" w:hAnsi="GHEA Grapalat"/>
                <w:sz w:val="16"/>
                <w:szCs w:val="16"/>
              </w:rPr>
              <w:t xml:space="preserve"> </w:t>
            </w:r>
            <w:r w:rsidRPr="00BB1470">
              <w:rPr>
                <w:rFonts w:ascii="GHEA Grapalat" w:hAnsi="GHEA Grapalat" w:cs="Arial"/>
                <w:sz w:val="16"/>
                <w:szCs w:val="16"/>
              </w:rPr>
              <w:t>պլանով</w:t>
            </w:r>
            <w:r w:rsidRPr="00BB1470">
              <w:rPr>
                <w:rFonts w:ascii="GHEA Grapalat" w:hAnsi="GHEA Grapalat"/>
                <w:sz w:val="16"/>
                <w:szCs w:val="16"/>
              </w:rPr>
              <w:t xml:space="preserve"> </w:t>
            </w:r>
            <w:r w:rsidRPr="00BB1470">
              <w:rPr>
                <w:rFonts w:ascii="GHEA Grapalat" w:hAnsi="GHEA Grapalat" w:cs="Arial"/>
                <w:sz w:val="16"/>
                <w:szCs w:val="16"/>
              </w:rPr>
              <w:t>նախատեսված</w:t>
            </w:r>
            <w:r w:rsidRPr="00BB1470">
              <w:rPr>
                <w:rFonts w:ascii="GHEA Grapalat" w:hAnsi="GHEA Grapalat"/>
                <w:sz w:val="16"/>
                <w:szCs w:val="16"/>
              </w:rPr>
              <w:t xml:space="preserve"> </w:t>
            </w:r>
            <w:r w:rsidRPr="00BB1470">
              <w:rPr>
                <w:rFonts w:ascii="GHEA Grapalat" w:hAnsi="GHEA Grapalat" w:cs="Arial"/>
                <w:sz w:val="16"/>
                <w:szCs w:val="16"/>
              </w:rPr>
              <w:t>միջանցիկ</w:t>
            </w:r>
            <w:r w:rsidRPr="00BB1470">
              <w:rPr>
                <w:rFonts w:ascii="GHEA Grapalat" w:hAnsi="GHEA Grapalat"/>
                <w:sz w:val="16"/>
                <w:szCs w:val="16"/>
              </w:rPr>
              <w:t xml:space="preserve"> </w:t>
            </w:r>
            <w:r w:rsidRPr="00BB1470">
              <w:rPr>
                <w:rFonts w:ascii="GHEA Grapalat" w:hAnsi="GHEA Grapalat" w:cs="Arial"/>
                <w:sz w:val="16"/>
                <w:szCs w:val="16"/>
              </w:rPr>
              <w:t>ծածկ</w:t>
            </w:r>
            <w:r w:rsidRPr="00BB1470">
              <w:rPr>
                <w:rFonts w:ascii="GHEA Grapalat" w:hAnsi="GHEA Grapalat"/>
                <w:sz w:val="16"/>
                <w:szCs w:val="16"/>
              </w:rPr>
              <w:t>-</w:t>
            </w:r>
            <w:r w:rsidRPr="00BB1470">
              <w:rPr>
                <w:rFonts w:ascii="GHEA Grapalat" w:hAnsi="GHEA Grapalat" w:cs="Arial"/>
                <w:sz w:val="16"/>
                <w:szCs w:val="16"/>
              </w:rPr>
              <w:t>ագիրը</w:t>
            </w:r>
            <w:r w:rsidRPr="00BB1470">
              <w:rPr>
                <w:rFonts w:ascii="GHEA Grapalat" w:hAnsi="GHEA Grapalat"/>
                <w:sz w:val="16"/>
                <w:szCs w:val="16"/>
              </w:rPr>
              <w:t>`</w:t>
            </w:r>
            <w:r w:rsidRPr="00BB1470">
              <w:rPr>
                <w:rFonts w:ascii="GHEA Grapalat" w:hAnsi="GHEA Grapalat" w:cs="Arial"/>
                <w:sz w:val="16"/>
                <w:szCs w:val="16"/>
              </w:rPr>
              <w:t>ըստ</w:t>
            </w:r>
            <w:r w:rsidRPr="00BB1470">
              <w:rPr>
                <w:rFonts w:ascii="GHEA Grapalat" w:hAnsi="GHEA Grapalat"/>
                <w:sz w:val="16"/>
                <w:szCs w:val="16"/>
              </w:rPr>
              <w:t xml:space="preserve"> </w:t>
            </w:r>
            <w:r w:rsidRPr="00BB1470">
              <w:rPr>
                <w:rFonts w:ascii="GHEA Grapalat" w:hAnsi="GHEA Grapalat" w:cs="Arial"/>
                <w:sz w:val="16"/>
                <w:szCs w:val="16"/>
              </w:rPr>
              <w:t>ԳՄԱ</w:t>
            </w:r>
            <w:r w:rsidRPr="00BB1470">
              <w:rPr>
                <w:rFonts w:ascii="GHEA Grapalat" w:hAnsi="GHEA Grapalat"/>
                <w:sz w:val="16"/>
                <w:szCs w:val="16"/>
              </w:rPr>
              <w:t xml:space="preserve"> </w:t>
            </w:r>
            <w:r w:rsidRPr="00BB1470">
              <w:rPr>
                <w:rFonts w:ascii="GHEA Grapalat" w:hAnsi="GHEA Grapalat" w:cs="Arial"/>
                <w:sz w:val="16"/>
                <w:szCs w:val="16"/>
              </w:rPr>
              <w:t>դասակարգման</w:t>
            </w:r>
            <w:r w:rsidRPr="00BB1470">
              <w:rPr>
                <w:rFonts w:ascii="GHEA Grapalat" w:hAnsi="GHEA Grapalat"/>
                <w:sz w:val="16"/>
                <w:szCs w:val="16"/>
              </w:rPr>
              <w:t xml:space="preserve"> /CPV/</w:t>
            </w:r>
          </w:p>
        </w:tc>
        <w:tc>
          <w:tcPr>
            <w:tcW w:w="4050" w:type="dxa"/>
            <w:vMerge w:val="restart"/>
          </w:tcPr>
          <w:p w14:paraId="0BC8EEA4" w14:textId="77777777" w:rsidR="00AF43DB" w:rsidRPr="00BB1470" w:rsidRDefault="00AF43DB" w:rsidP="00AF43DB">
            <w:pPr>
              <w:rPr>
                <w:rFonts w:ascii="GHEA Grapalat" w:hAnsi="GHEA Grapalat"/>
                <w:sz w:val="16"/>
                <w:szCs w:val="16"/>
              </w:rPr>
            </w:pPr>
            <w:r w:rsidRPr="00BB1470">
              <w:rPr>
                <w:rFonts w:ascii="GHEA Grapalat" w:hAnsi="GHEA Grapalat"/>
                <w:sz w:val="16"/>
                <w:szCs w:val="16"/>
              </w:rPr>
              <w:t xml:space="preserve">                      </w:t>
            </w:r>
          </w:p>
          <w:p w14:paraId="3677B557" w14:textId="77777777" w:rsidR="00AF43DB" w:rsidRPr="00BB1470" w:rsidRDefault="00AF43DB" w:rsidP="00AF43DB">
            <w:pPr>
              <w:rPr>
                <w:rFonts w:ascii="GHEA Grapalat" w:hAnsi="GHEA Grapalat"/>
                <w:sz w:val="16"/>
                <w:szCs w:val="16"/>
              </w:rPr>
            </w:pPr>
          </w:p>
          <w:p w14:paraId="29748F75" w14:textId="77777777" w:rsidR="00AF43DB" w:rsidRPr="00BB1470" w:rsidRDefault="00AF43DB" w:rsidP="00AF43DB">
            <w:pPr>
              <w:rPr>
                <w:rFonts w:ascii="GHEA Grapalat" w:hAnsi="GHEA Grapalat"/>
                <w:sz w:val="16"/>
                <w:szCs w:val="16"/>
              </w:rPr>
            </w:pPr>
          </w:p>
          <w:p w14:paraId="77B04348" w14:textId="77777777" w:rsidR="00AF43DB" w:rsidRPr="00BB1470" w:rsidRDefault="00AF43DB" w:rsidP="00AF43DB">
            <w:pPr>
              <w:rPr>
                <w:rFonts w:ascii="GHEA Grapalat" w:hAnsi="GHEA Grapalat"/>
                <w:sz w:val="16"/>
                <w:szCs w:val="16"/>
              </w:rPr>
            </w:pPr>
            <w:r w:rsidRPr="00BB1470">
              <w:rPr>
                <w:rFonts w:ascii="GHEA Grapalat" w:hAnsi="GHEA Grapalat"/>
                <w:sz w:val="16"/>
                <w:szCs w:val="16"/>
              </w:rPr>
              <w:t xml:space="preserve">                               </w:t>
            </w:r>
            <w:r w:rsidRPr="00BB1470">
              <w:rPr>
                <w:rFonts w:ascii="GHEA Grapalat" w:hAnsi="GHEA Grapalat" w:cs="Arial"/>
                <w:sz w:val="16"/>
                <w:szCs w:val="16"/>
              </w:rPr>
              <w:t>Տեխնիկական</w:t>
            </w:r>
            <w:r w:rsidRPr="00BB1470">
              <w:rPr>
                <w:rFonts w:ascii="GHEA Grapalat" w:hAnsi="GHEA Grapalat"/>
                <w:sz w:val="16"/>
                <w:szCs w:val="16"/>
              </w:rPr>
              <w:t xml:space="preserve"> </w:t>
            </w:r>
            <w:r w:rsidRPr="00BB1470">
              <w:rPr>
                <w:rFonts w:ascii="GHEA Grapalat" w:hAnsi="GHEA Grapalat" w:cs="Arial"/>
                <w:sz w:val="16"/>
                <w:szCs w:val="16"/>
              </w:rPr>
              <w:t>բնութագիր</w:t>
            </w:r>
          </w:p>
        </w:tc>
        <w:tc>
          <w:tcPr>
            <w:tcW w:w="630" w:type="dxa"/>
            <w:vMerge w:val="restart"/>
            <w:vAlign w:val="center"/>
          </w:tcPr>
          <w:p w14:paraId="401221CF"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Չ</w:t>
            </w:r>
            <w:r w:rsidRPr="00BB1470">
              <w:rPr>
                <w:rFonts w:ascii="GHEA Grapalat" w:hAnsi="GHEA Grapalat"/>
                <w:sz w:val="16"/>
                <w:szCs w:val="16"/>
              </w:rPr>
              <w:t>/</w:t>
            </w:r>
            <w:r w:rsidRPr="00BB1470">
              <w:rPr>
                <w:rFonts w:ascii="GHEA Grapalat" w:hAnsi="GHEA Grapalat" w:cs="Arial"/>
                <w:sz w:val="16"/>
                <w:szCs w:val="16"/>
              </w:rPr>
              <w:t>Մ</w:t>
            </w:r>
          </w:p>
        </w:tc>
        <w:tc>
          <w:tcPr>
            <w:tcW w:w="810" w:type="dxa"/>
            <w:vMerge w:val="restart"/>
            <w:vAlign w:val="center"/>
          </w:tcPr>
          <w:p w14:paraId="12A7D765"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Միավորի</w:t>
            </w:r>
            <w:r w:rsidRPr="00BB1470">
              <w:rPr>
                <w:rFonts w:ascii="GHEA Grapalat" w:hAnsi="GHEA Grapalat"/>
                <w:sz w:val="16"/>
                <w:szCs w:val="16"/>
              </w:rPr>
              <w:t xml:space="preserve">  </w:t>
            </w:r>
            <w:r w:rsidRPr="00BB1470">
              <w:rPr>
                <w:rFonts w:ascii="GHEA Grapalat" w:hAnsi="GHEA Grapalat" w:cs="Arial"/>
                <w:sz w:val="16"/>
                <w:szCs w:val="16"/>
              </w:rPr>
              <w:t>գինը</w:t>
            </w:r>
          </w:p>
        </w:tc>
        <w:tc>
          <w:tcPr>
            <w:tcW w:w="1080" w:type="dxa"/>
            <w:vMerge w:val="restart"/>
            <w:vAlign w:val="center"/>
          </w:tcPr>
          <w:p w14:paraId="4BFF0553"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Ընդհա</w:t>
            </w:r>
            <w:r w:rsidRPr="00BB1470">
              <w:rPr>
                <w:rFonts w:ascii="GHEA Grapalat" w:hAnsi="GHEA Grapalat"/>
                <w:sz w:val="16"/>
                <w:szCs w:val="16"/>
              </w:rPr>
              <w:t xml:space="preserve">-  </w:t>
            </w:r>
            <w:r w:rsidRPr="00BB1470">
              <w:rPr>
                <w:rFonts w:ascii="GHEA Grapalat" w:hAnsi="GHEA Grapalat" w:cs="Arial"/>
                <w:sz w:val="16"/>
                <w:szCs w:val="16"/>
              </w:rPr>
              <w:t>նուր</w:t>
            </w:r>
            <w:r w:rsidRPr="00BB1470">
              <w:rPr>
                <w:rFonts w:ascii="GHEA Grapalat" w:hAnsi="GHEA Grapalat"/>
                <w:sz w:val="16"/>
                <w:szCs w:val="16"/>
              </w:rPr>
              <w:t xml:space="preserve">          </w:t>
            </w:r>
            <w:r w:rsidRPr="00BB1470">
              <w:rPr>
                <w:rFonts w:ascii="GHEA Grapalat" w:hAnsi="GHEA Grapalat" w:cs="Arial"/>
                <w:sz w:val="16"/>
                <w:szCs w:val="16"/>
              </w:rPr>
              <w:t>գինը</w:t>
            </w:r>
          </w:p>
        </w:tc>
        <w:tc>
          <w:tcPr>
            <w:tcW w:w="720" w:type="dxa"/>
            <w:vMerge w:val="restart"/>
            <w:vAlign w:val="center"/>
          </w:tcPr>
          <w:p w14:paraId="117C0D82"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Ընդհա</w:t>
            </w:r>
            <w:r w:rsidRPr="00BB1470">
              <w:rPr>
                <w:rFonts w:ascii="GHEA Grapalat" w:hAnsi="GHEA Grapalat"/>
                <w:sz w:val="16"/>
                <w:szCs w:val="16"/>
              </w:rPr>
              <w:t xml:space="preserve">- </w:t>
            </w:r>
            <w:r w:rsidRPr="00BB1470">
              <w:rPr>
                <w:rFonts w:ascii="GHEA Grapalat" w:hAnsi="GHEA Grapalat" w:cs="Arial"/>
                <w:sz w:val="16"/>
                <w:szCs w:val="16"/>
              </w:rPr>
              <w:t>նուր</w:t>
            </w:r>
            <w:r w:rsidRPr="00BB1470">
              <w:rPr>
                <w:rFonts w:ascii="GHEA Grapalat" w:hAnsi="GHEA Grapalat"/>
                <w:sz w:val="16"/>
                <w:szCs w:val="16"/>
              </w:rPr>
              <w:t xml:space="preserve">       </w:t>
            </w:r>
            <w:r w:rsidRPr="00BB1470">
              <w:rPr>
                <w:rFonts w:ascii="GHEA Grapalat" w:hAnsi="GHEA Grapalat" w:cs="Arial"/>
                <w:sz w:val="16"/>
                <w:szCs w:val="16"/>
              </w:rPr>
              <w:t>քանակը</w:t>
            </w:r>
          </w:p>
        </w:tc>
        <w:tc>
          <w:tcPr>
            <w:tcW w:w="2070" w:type="dxa"/>
            <w:gridSpan w:val="2"/>
            <w:tcBorders>
              <w:bottom w:val="single" w:sz="4" w:space="0" w:color="auto"/>
            </w:tcBorders>
            <w:vAlign w:val="center"/>
          </w:tcPr>
          <w:p w14:paraId="5F1EEB39"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մատակարարման</w:t>
            </w:r>
          </w:p>
        </w:tc>
      </w:tr>
      <w:tr w:rsidR="00AF43DB" w:rsidRPr="00BB1470" w14:paraId="468EC733" w14:textId="77777777" w:rsidTr="00440DE5">
        <w:trPr>
          <w:trHeight w:val="1124"/>
        </w:trPr>
        <w:tc>
          <w:tcPr>
            <w:tcW w:w="535" w:type="dxa"/>
            <w:vMerge/>
          </w:tcPr>
          <w:p w14:paraId="7861CE0F" w14:textId="77777777" w:rsidR="00AF43DB" w:rsidRPr="00BB1470" w:rsidRDefault="00AF43DB" w:rsidP="00AF43DB">
            <w:pPr>
              <w:rPr>
                <w:rFonts w:ascii="GHEA Grapalat" w:hAnsi="GHEA Grapalat"/>
                <w:sz w:val="16"/>
                <w:szCs w:val="16"/>
              </w:rPr>
            </w:pPr>
          </w:p>
        </w:tc>
        <w:tc>
          <w:tcPr>
            <w:tcW w:w="1260" w:type="dxa"/>
            <w:vMerge/>
          </w:tcPr>
          <w:p w14:paraId="5B2B1BA5" w14:textId="77777777" w:rsidR="00AF43DB" w:rsidRPr="00BB1470" w:rsidRDefault="00AF43DB" w:rsidP="00AF43DB">
            <w:pPr>
              <w:rPr>
                <w:rFonts w:ascii="GHEA Grapalat" w:hAnsi="GHEA Grapalat"/>
                <w:sz w:val="16"/>
                <w:szCs w:val="16"/>
              </w:rPr>
            </w:pPr>
          </w:p>
        </w:tc>
        <w:tc>
          <w:tcPr>
            <w:tcW w:w="4050" w:type="dxa"/>
            <w:vMerge/>
          </w:tcPr>
          <w:p w14:paraId="1FD06F12" w14:textId="77777777" w:rsidR="00AF43DB" w:rsidRPr="00BB1470" w:rsidRDefault="00AF43DB" w:rsidP="00AF43DB">
            <w:pPr>
              <w:rPr>
                <w:rFonts w:ascii="GHEA Grapalat" w:hAnsi="GHEA Grapalat"/>
                <w:sz w:val="16"/>
                <w:szCs w:val="16"/>
              </w:rPr>
            </w:pPr>
          </w:p>
        </w:tc>
        <w:tc>
          <w:tcPr>
            <w:tcW w:w="630" w:type="dxa"/>
            <w:vMerge/>
            <w:vAlign w:val="center"/>
          </w:tcPr>
          <w:p w14:paraId="1A41CF1F" w14:textId="77777777" w:rsidR="00AF43DB" w:rsidRPr="00BB1470" w:rsidRDefault="00AF43DB" w:rsidP="00AF43DB">
            <w:pPr>
              <w:jc w:val="center"/>
              <w:rPr>
                <w:rFonts w:ascii="GHEA Grapalat" w:hAnsi="GHEA Grapalat"/>
                <w:sz w:val="16"/>
                <w:szCs w:val="16"/>
              </w:rPr>
            </w:pPr>
          </w:p>
        </w:tc>
        <w:tc>
          <w:tcPr>
            <w:tcW w:w="810" w:type="dxa"/>
            <w:vMerge/>
            <w:vAlign w:val="center"/>
          </w:tcPr>
          <w:p w14:paraId="69B399F9" w14:textId="77777777" w:rsidR="00AF43DB" w:rsidRPr="00BB1470" w:rsidRDefault="00AF43DB" w:rsidP="00AF43DB">
            <w:pPr>
              <w:jc w:val="center"/>
              <w:rPr>
                <w:rFonts w:ascii="GHEA Grapalat" w:hAnsi="GHEA Grapalat"/>
                <w:sz w:val="16"/>
                <w:szCs w:val="16"/>
              </w:rPr>
            </w:pPr>
          </w:p>
        </w:tc>
        <w:tc>
          <w:tcPr>
            <w:tcW w:w="1080" w:type="dxa"/>
            <w:vMerge/>
            <w:vAlign w:val="center"/>
          </w:tcPr>
          <w:p w14:paraId="2A26CAC3" w14:textId="77777777" w:rsidR="00AF43DB" w:rsidRPr="00BB1470" w:rsidRDefault="00AF43DB" w:rsidP="00AF43DB">
            <w:pPr>
              <w:jc w:val="center"/>
              <w:rPr>
                <w:rFonts w:ascii="GHEA Grapalat" w:hAnsi="GHEA Grapalat"/>
                <w:sz w:val="16"/>
                <w:szCs w:val="16"/>
              </w:rPr>
            </w:pPr>
          </w:p>
        </w:tc>
        <w:tc>
          <w:tcPr>
            <w:tcW w:w="720" w:type="dxa"/>
            <w:vMerge/>
            <w:vAlign w:val="center"/>
          </w:tcPr>
          <w:p w14:paraId="2D3D647F" w14:textId="77777777" w:rsidR="00AF43DB" w:rsidRPr="00BB1470" w:rsidRDefault="00AF43DB" w:rsidP="00AF43DB">
            <w:pPr>
              <w:jc w:val="center"/>
              <w:rPr>
                <w:rFonts w:ascii="GHEA Grapalat" w:hAnsi="GHEA Grapalat"/>
                <w:sz w:val="16"/>
                <w:szCs w:val="16"/>
              </w:rPr>
            </w:pPr>
          </w:p>
        </w:tc>
        <w:tc>
          <w:tcPr>
            <w:tcW w:w="900" w:type="dxa"/>
            <w:tcBorders>
              <w:top w:val="single" w:sz="4" w:space="0" w:color="auto"/>
              <w:right w:val="single" w:sz="4" w:space="0" w:color="auto"/>
            </w:tcBorders>
            <w:vAlign w:val="center"/>
          </w:tcPr>
          <w:p w14:paraId="274524D2"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հասցեն</w:t>
            </w:r>
          </w:p>
        </w:tc>
        <w:tc>
          <w:tcPr>
            <w:tcW w:w="1170" w:type="dxa"/>
            <w:tcBorders>
              <w:top w:val="single" w:sz="4" w:space="0" w:color="auto"/>
              <w:right w:val="single" w:sz="4" w:space="0" w:color="auto"/>
            </w:tcBorders>
            <w:vAlign w:val="center"/>
          </w:tcPr>
          <w:p w14:paraId="22A2471C" w14:textId="77777777" w:rsidR="00AF43DB" w:rsidRPr="00BB1470" w:rsidRDefault="00AF43DB" w:rsidP="00AF43DB">
            <w:pPr>
              <w:jc w:val="center"/>
              <w:rPr>
                <w:rFonts w:ascii="GHEA Grapalat" w:hAnsi="GHEA Grapalat"/>
                <w:sz w:val="16"/>
                <w:szCs w:val="16"/>
              </w:rPr>
            </w:pPr>
            <w:r w:rsidRPr="00BB1470">
              <w:rPr>
                <w:rFonts w:ascii="GHEA Grapalat" w:hAnsi="GHEA Grapalat" w:cs="Arial"/>
                <w:sz w:val="16"/>
                <w:szCs w:val="16"/>
              </w:rPr>
              <w:t>ժամկետը</w:t>
            </w:r>
          </w:p>
        </w:tc>
      </w:tr>
      <w:tr w:rsidR="00AF43DB" w:rsidRPr="00DE4CD7" w14:paraId="2693E133" w14:textId="77777777" w:rsidTr="00440DE5">
        <w:tc>
          <w:tcPr>
            <w:tcW w:w="535" w:type="dxa"/>
          </w:tcPr>
          <w:p w14:paraId="6E7CDB0C" w14:textId="77777777" w:rsidR="00AF43DB" w:rsidRPr="00BB1470" w:rsidRDefault="00AF43DB" w:rsidP="00AF43DB">
            <w:pPr>
              <w:rPr>
                <w:rFonts w:ascii="GHEA Grapalat" w:hAnsi="GHEA Grapalat"/>
                <w:sz w:val="16"/>
                <w:szCs w:val="16"/>
              </w:rPr>
            </w:pPr>
          </w:p>
          <w:p w14:paraId="46EC4E4D" w14:textId="77777777" w:rsidR="00AF43DB" w:rsidRPr="00BB1470" w:rsidRDefault="00AF43DB" w:rsidP="00AF43DB">
            <w:pPr>
              <w:rPr>
                <w:rFonts w:ascii="GHEA Grapalat" w:hAnsi="GHEA Grapalat"/>
                <w:sz w:val="16"/>
                <w:szCs w:val="16"/>
              </w:rPr>
            </w:pPr>
          </w:p>
          <w:p w14:paraId="7284AC06" w14:textId="77777777" w:rsidR="00AF43DB" w:rsidRPr="00BB1470" w:rsidRDefault="00AF43DB" w:rsidP="00AF43DB">
            <w:pPr>
              <w:rPr>
                <w:rFonts w:ascii="GHEA Grapalat" w:hAnsi="GHEA Grapalat"/>
                <w:sz w:val="16"/>
                <w:szCs w:val="16"/>
              </w:rPr>
            </w:pPr>
          </w:p>
          <w:p w14:paraId="66C84A07" w14:textId="77777777" w:rsidR="00AF43DB" w:rsidRPr="00BB1470" w:rsidRDefault="00AF43DB" w:rsidP="00AF43DB">
            <w:pPr>
              <w:rPr>
                <w:rFonts w:ascii="GHEA Grapalat" w:hAnsi="GHEA Grapalat"/>
                <w:sz w:val="16"/>
                <w:szCs w:val="16"/>
              </w:rPr>
            </w:pPr>
          </w:p>
          <w:p w14:paraId="2CCCE575" w14:textId="77777777" w:rsidR="00AF43DB" w:rsidRPr="00BB1470" w:rsidRDefault="00AF43DB" w:rsidP="00AF43DB">
            <w:pPr>
              <w:rPr>
                <w:rFonts w:ascii="GHEA Grapalat" w:hAnsi="GHEA Grapalat"/>
                <w:sz w:val="16"/>
                <w:szCs w:val="16"/>
              </w:rPr>
            </w:pPr>
          </w:p>
          <w:p w14:paraId="4B8B7718" w14:textId="77777777" w:rsidR="00AF43DB" w:rsidRPr="00BB1470" w:rsidRDefault="00AF43DB" w:rsidP="00AF43DB">
            <w:pPr>
              <w:rPr>
                <w:rFonts w:ascii="GHEA Grapalat" w:hAnsi="GHEA Grapalat"/>
                <w:sz w:val="16"/>
                <w:szCs w:val="16"/>
              </w:rPr>
            </w:pPr>
          </w:p>
          <w:p w14:paraId="4064B966" w14:textId="77777777" w:rsidR="00AF43DB" w:rsidRPr="00BB1470" w:rsidRDefault="00AF43DB" w:rsidP="00AF43DB">
            <w:pPr>
              <w:rPr>
                <w:rFonts w:ascii="GHEA Grapalat" w:hAnsi="GHEA Grapalat"/>
                <w:sz w:val="16"/>
                <w:szCs w:val="16"/>
              </w:rPr>
            </w:pPr>
          </w:p>
          <w:p w14:paraId="7329442F" w14:textId="77777777" w:rsidR="00AF43DB" w:rsidRPr="00BB1470" w:rsidRDefault="00AF43DB" w:rsidP="00AF43DB">
            <w:pPr>
              <w:rPr>
                <w:rFonts w:ascii="GHEA Grapalat" w:hAnsi="GHEA Grapalat"/>
                <w:sz w:val="16"/>
                <w:szCs w:val="16"/>
              </w:rPr>
            </w:pPr>
          </w:p>
          <w:p w14:paraId="1129BFE1" w14:textId="77777777" w:rsidR="00AF43DB" w:rsidRPr="00BB1470" w:rsidRDefault="00AF43DB" w:rsidP="00AF43DB">
            <w:pPr>
              <w:rPr>
                <w:rFonts w:ascii="GHEA Grapalat" w:hAnsi="GHEA Grapalat"/>
                <w:sz w:val="16"/>
                <w:szCs w:val="16"/>
              </w:rPr>
            </w:pPr>
          </w:p>
          <w:p w14:paraId="09B2D782" w14:textId="77777777" w:rsidR="00AF43DB" w:rsidRPr="00BB1470" w:rsidRDefault="00AF43DB" w:rsidP="00AF43DB">
            <w:pPr>
              <w:rPr>
                <w:rFonts w:ascii="GHEA Grapalat" w:hAnsi="GHEA Grapalat"/>
                <w:sz w:val="16"/>
                <w:szCs w:val="16"/>
              </w:rPr>
            </w:pPr>
          </w:p>
          <w:p w14:paraId="2D02559E" w14:textId="77777777" w:rsidR="00AF43DB" w:rsidRPr="00BB1470" w:rsidRDefault="00AF43DB" w:rsidP="00AF43DB">
            <w:pPr>
              <w:rPr>
                <w:rFonts w:ascii="GHEA Grapalat" w:hAnsi="GHEA Grapalat"/>
                <w:sz w:val="16"/>
                <w:szCs w:val="16"/>
              </w:rPr>
            </w:pPr>
          </w:p>
          <w:p w14:paraId="4D9B5B80" w14:textId="77777777" w:rsidR="00AF43DB" w:rsidRPr="00BB1470" w:rsidRDefault="00AF43DB" w:rsidP="00AF43DB">
            <w:pPr>
              <w:rPr>
                <w:rFonts w:ascii="GHEA Grapalat" w:hAnsi="GHEA Grapalat"/>
                <w:sz w:val="16"/>
                <w:szCs w:val="16"/>
              </w:rPr>
            </w:pPr>
          </w:p>
          <w:p w14:paraId="5C1213D1" w14:textId="77777777" w:rsidR="00AF43DB" w:rsidRPr="00BB1470" w:rsidRDefault="00AF43DB" w:rsidP="00AF43DB">
            <w:pPr>
              <w:rPr>
                <w:rFonts w:ascii="GHEA Grapalat" w:hAnsi="GHEA Grapalat"/>
                <w:sz w:val="16"/>
                <w:szCs w:val="16"/>
              </w:rPr>
            </w:pPr>
            <w:r w:rsidRPr="00BB1470">
              <w:rPr>
                <w:rFonts w:ascii="GHEA Grapalat" w:hAnsi="GHEA Grapalat"/>
                <w:sz w:val="16"/>
                <w:szCs w:val="16"/>
              </w:rPr>
              <w:t xml:space="preserve">   1</w:t>
            </w:r>
          </w:p>
        </w:tc>
        <w:tc>
          <w:tcPr>
            <w:tcW w:w="1260" w:type="dxa"/>
          </w:tcPr>
          <w:p w14:paraId="3C8F1C5B" w14:textId="77777777" w:rsidR="00AF43DB" w:rsidRPr="00440DE5" w:rsidRDefault="00AF43DB" w:rsidP="00AF43DB">
            <w:pPr>
              <w:rPr>
                <w:rFonts w:ascii="GHEA Grapalat" w:hAnsi="GHEA Grapalat" w:cs="Arial"/>
                <w:sz w:val="18"/>
                <w:szCs w:val="18"/>
              </w:rPr>
            </w:pPr>
          </w:p>
          <w:p w14:paraId="593FAA52" w14:textId="77777777" w:rsidR="00AF43DB" w:rsidRPr="00440DE5" w:rsidRDefault="00AF43DB" w:rsidP="00AF43DB">
            <w:pPr>
              <w:rPr>
                <w:rFonts w:ascii="GHEA Grapalat" w:hAnsi="GHEA Grapalat" w:cs="Arial"/>
                <w:sz w:val="18"/>
                <w:szCs w:val="18"/>
              </w:rPr>
            </w:pPr>
          </w:p>
          <w:p w14:paraId="7A75EEC4" w14:textId="77777777" w:rsidR="00AF43DB" w:rsidRPr="00440DE5" w:rsidRDefault="00AF43DB" w:rsidP="00AF43DB">
            <w:pPr>
              <w:rPr>
                <w:rFonts w:ascii="GHEA Grapalat" w:hAnsi="GHEA Grapalat" w:cs="Arial"/>
                <w:sz w:val="18"/>
                <w:szCs w:val="18"/>
              </w:rPr>
            </w:pPr>
            <w:r w:rsidRPr="00440DE5">
              <w:rPr>
                <w:rFonts w:ascii="GHEA Grapalat" w:hAnsi="GHEA Grapalat" w:cs="Arial"/>
                <w:sz w:val="18"/>
                <w:szCs w:val="18"/>
              </w:rPr>
              <w:t xml:space="preserve">        </w:t>
            </w:r>
          </w:p>
          <w:p w14:paraId="1955D363" w14:textId="77777777" w:rsidR="00AF43DB" w:rsidRPr="00440DE5" w:rsidRDefault="00AF43DB" w:rsidP="00AF43DB">
            <w:pPr>
              <w:rPr>
                <w:rFonts w:ascii="GHEA Grapalat" w:hAnsi="GHEA Grapalat" w:cs="Arial"/>
                <w:sz w:val="18"/>
                <w:szCs w:val="18"/>
              </w:rPr>
            </w:pPr>
          </w:p>
          <w:p w14:paraId="0C9B2BF3" w14:textId="77777777" w:rsidR="00AF43DB" w:rsidRPr="00440DE5" w:rsidRDefault="00AF43DB" w:rsidP="00AF43DB">
            <w:pPr>
              <w:rPr>
                <w:rFonts w:ascii="GHEA Grapalat" w:hAnsi="GHEA Grapalat" w:cs="Arial"/>
                <w:sz w:val="18"/>
                <w:szCs w:val="18"/>
              </w:rPr>
            </w:pPr>
          </w:p>
          <w:p w14:paraId="37F1B87C" w14:textId="77777777" w:rsidR="00AF43DB" w:rsidRPr="00440DE5" w:rsidRDefault="00AF43DB" w:rsidP="00AF43DB">
            <w:pPr>
              <w:rPr>
                <w:rFonts w:ascii="GHEA Grapalat" w:hAnsi="GHEA Grapalat" w:cs="Arial"/>
                <w:sz w:val="18"/>
                <w:szCs w:val="18"/>
              </w:rPr>
            </w:pPr>
          </w:p>
          <w:p w14:paraId="4F3F3128" w14:textId="77777777" w:rsidR="00AF43DB" w:rsidRPr="00440DE5" w:rsidRDefault="00AF43DB" w:rsidP="00AF43DB">
            <w:pPr>
              <w:rPr>
                <w:rFonts w:ascii="GHEA Grapalat" w:hAnsi="GHEA Grapalat" w:cs="Arial"/>
                <w:sz w:val="18"/>
                <w:szCs w:val="18"/>
              </w:rPr>
            </w:pPr>
          </w:p>
          <w:p w14:paraId="464DA9A4" w14:textId="77777777" w:rsidR="00AF43DB" w:rsidRPr="00440DE5" w:rsidRDefault="00AF43DB" w:rsidP="00AF43DB">
            <w:pPr>
              <w:rPr>
                <w:rFonts w:ascii="GHEA Grapalat" w:hAnsi="GHEA Grapalat" w:cs="Arial"/>
                <w:sz w:val="18"/>
                <w:szCs w:val="18"/>
              </w:rPr>
            </w:pPr>
          </w:p>
          <w:p w14:paraId="2C71D7D0" w14:textId="77777777" w:rsidR="00AF43DB" w:rsidRPr="00440DE5" w:rsidRDefault="00AF43DB" w:rsidP="00AF43DB">
            <w:pPr>
              <w:rPr>
                <w:rFonts w:ascii="GHEA Grapalat" w:hAnsi="GHEA Grapalat" w:cs="Arial"/>
                <w:sz w:val="18"/>
                <w:szCs w:val="18"/>
              </w:rPr>
            </w:pPr>
          </w:p>
          <w:p w14:paraId="26711B3C" w14:textId="77777777" w:rsidR="00AF43DB" w:rsidRPr="00440DE5" w:rsidRDefault="00AF43DB" w:rsidP="00AF43DB">
            <w:pPr>
              <w:rPr>
                <w:rFonts w:ascii="GHEA Grapalat" w:hAnsi="GHEA Grapalat" w:cs="Arial"/>
                <w:sz w:val="18"/>
                <w:szCs w:val="18"/>
              </w:rPr>
            </w:pPr>
            <w:r w:rsidRPr="00440DE5">
              <w:rPr>
                <w:rFonts w:ascii="GHEA Grapalat" w:hAnsi="GHEA Grapalat" w:cs="Arial"/>
                <w:sz w:val="18"/>
                <w:szCs w:val="18"/>
              </w:rPr>
              <w:t>45211211/501</w:t>
            </w:r>
          </w:p>
        </w:tc>
        <w:tc>
          <w:tcPr>
            <w:tcW w:w="4050" w:type="dxa"/>
          </w:tcPr>
          <w:p w14:paraId="5C2E8A03" w14:textId="77777777" w:rsidR="00AF43DB" w:rsidRPr="00BB1470" w:rsidRDefault="00AF43DB" w:rsidP="00AF43DB">
            <w:pPr>
              <w:jc w:val="both"/>
              <w:rPr>
                <w:rFonts w:ascii="GHEA Grapalat" w:hAnsi="GHEA Grapalat"/>
                <w:sz w:val="18"/>
                <w:szCs w:val="18"/>
              </w:rPr>
            </w:pPr>
          </w:p>
          <w:p w14:paraId="00717E4B" w14:textId="77777777" w:rsidR="00AF43DB" w:rsidRPr="00BB1470" w:rsidRDefault="00AF43DB" w:rsidP="00AF43DB">
            <w:pPr>
              <w:jc w:val="both"/>
              <w:rPr>
                <w:rFonts w:ascii="GHEA Grapalat" w:hAnsi="GHEA Grapalat" w:cs="Arial LatArm"/>
                <w:sz w:val="18"/>
                <w:szCs w:val="18"/>
              </w:rPr>
            </w:pPr>
            <w:r w:rsidRPr="00BB1470">
              <w:rPr>
                <w:rFonts w:ascii="GHEA Grapalat" w:hAnsi="GHEA Grapalat"/>
                <w:sz w:val="18"/>
                <w:szCs w:val="18"/>
              </w:rPr>
              <w:lastRenderedPageBreak/>
              <w:t>1.</w:t>
            </w:r>
            <w:r w:rsidRPr="00BB1470">
              <w:rPr>
                <w:rFonts w:ascii="GHEA Grapalat" w:hAnsi="GHEA Grapalat" w:cs="Sylfaen"/>
                <w:sz w:val="18"/>
                <w:szCs w:val="18"/>
              </w:rPr>
              <w:t xml:space="preserve"> </w:t>
            </w:r>
            <w:r w:rsidRPr="00BB1470">
              <w:rPr>
                <w:rFonts w:ascii="GHEA Grapalat" w:hAnsi="GHEA Grapalat" w:cs="Arial"/>
                <w:sz w:val="18"/>
                <w:szCs w:val="18"/>
              </w:rPr>
              <w:t>Բետոնե սալիկների</w:t>
            </w:r>
            <w:r w:rsidRPr="00BB1470">
              <w:rPr>
                <w:rFonts w:ascii="GHEA Grapalat" w:hAnsi="GHEA Grapalat" w:cs="Sylfaen"/>
                <w:sz w:val="18"/>
                <w:szCs w:val="18"/>
              </w:rPr>
              <w:t>,</w:t>
            </w:r>
            <w:r w:rsidRPr="00BB1470">
              <w:rPr>
                <w:rFonts w:ascii="GHEA Grapalat" w:hAnsi="GHEA Grapalat" w:cs="Arial LatArm"/>
                <w:sz w:val="18"/>
                <w:szCs w:val="18"/>
              </w:rPr>
              <w:t xml:space="preserve"> </w:t>
            </w:r>
            <w:r w:rsidRPr="00BB1470">
              <w:rPr>
                <w:rFonts w:ascii="GHEA Grapalat" w:hAnsi="GHEA Grapalat" w:cs="Arial"/>
                <w:sz w:val="18"/>
                <w:szCs w:val="18"/>
              </w:rPr>
              <w:t>եզրաքարերի</w:t>
            </w:r>
            <w:r w:rsidRPr="00BB1470">
              <w:rPr>
                <w:rFonts w:ascii="GHEA Grapalat" w:hAnsi="GHEA Grapalat" w:cs="Arial LatArm"/>
                <w:sz w:val="18"/>
                <w:szCs w:val="18"/>
              </w:rPr>
              <w:t xml:space="preserve"> </w:t>
            </w:r>
            <w:r w:rsidRPr="00BB1470">
              <w:rPr>
                <w:rFonts w:ascii="GHEA Grapalat" w:hAnsi="GHEA Grapalat" w:cs="Arial"/>
                <w:sz w:val="18"/>
                <w:szCs w:val="18"/>
              </w:rPr>
              <w:t>կամ</w:t>
            </w:r>
            <w:r w:rsidRPr="00BB1470">
              <w:rPr>
                <w:rFonts w:ascii="GHEA Grapalat" w:hAnsi="GHEA Grapalat" w:cs="Arial LatArm"/>
                <w:sz w:val="18"/>
                <w:szCs w:val="18"/>
              </w:rPr>
              <w:t xml:space="preserve"> </w:t>
            </w:r>
            <w:r w:rsidRPr="00BB1470">
              <w:rPr>
                <w:rFonts w:ascii="GHEA Grapalat" w:hAnsi="GHEA Grapalat" w:cs="Arial"/>
                <w:sz w:val="18"/>
                <w:szCs w:val="18"/>
              </w:rPr>
              <w:t>ասֆալտ</w:t>
            </w:r>
            <w:r w:rsidRPr="00BB1470">
              <w:rPr>
                <w:rFonts w:ascii="GHEA Grapalat" w:hAnsi="GHEA Grapalat" w:cs="Arial LatArm"/>
                <w:sz w:val="18"/>
                <w:szCs w:val="18"/>
              </w:rPr>
              <w:t xml:space="preserve"> </w:t>
            </w:r>
            <w:r w:rsidRPr="00BB1470">
              <w:rPr>
                <w:rFonts w:ascii="GHEA Grapalat" w:hAnsi="GHEA Grapalat" w:cs="Arial"/>
                <w:sz w:val="18"/>
                <w:szCs w:val="18"/>
              </w:rPr>
              <w:t>բետոնի քանդում</w:t>
            </w:r>
            <w:r w:rsidRPr="00BB1470">
              <w:rPr>
                <w:rFonts w:ascii="GHEA Grapalat" w:hAnsi="GHEA Grapalat" w:cs="Arial LatArm"/>
                <w:sz w:val="18"/>
                <w:szCs w:val="18"/>
              </w:rPr>
              <w:t xml:space="preserve"> </w:t>
            </w:r>
            <w:r w:rsidRPr="00BB1470">
              <w:rPr>
                <w:rFonts w:ascii="GHEA Grapalat" w:hAnsi="GHEA Grapalat" w:cs="Arial"/>
                <w:sz w:val="18"/>
                <w:szCs w:val="18"/>
              </w:rPr>
              <w:t>բարձում</w:t>
            </w:r>
            <w:r w:rsidRPr="00BB1470">
              <w:rPr>
                <w:rFonts w:ascii="GHEA Grapalat" w:hAnsi="GHEA Grapalat" w:cs="Arial LatArm"/>
                <w:sz w:val="18"/>
                <w:szCs w:val="18"/>
              </w:rPr>
              <w:t xml:space="preserve"> </w:t>
            </w:r>
            <w:r w:rsidRPr="00BB1470">
              <w:rPr>
                <w:rFonts w:ascii="GHEA Grapalat" w:hAnsi="GHEA Grapalat" w:cs="Arial"/>
                <w:sz w:val="18"/>
                <w:szCs w:val="18"/>
              </w:rPr>
              <w:t>և</w:t>
            </w:r>
            <w:r w:rsidRPr="00BB1470">
              <w:rPr>
                <w:rFonts w:ascii="GHEA Grapalat" w:hAnsi="GHEA Grapalat" w:cs="Arial LatArm"/>
                <w:sz w:val="18"/>
                <w:szCs w:val="18"/>
              </w:rPr>
              <w:t xml:space="preserve"> </w:t>
            </w:r>
            <w:r w:rsidRPr="00BB1470">
              <w:rPr>
                <w:rFonts w:ascii="GHEA Grapalat" w:hAnsi="GHEA Grapalat" w:cs="Arial"/>
                <w:sz w:val="18"/>
                <w:szCs w:val="18"/>
              </w:rPr>
              <w:t>տեղափոխում</w:t>
            </w:r>
            <w:r w:rsidRPr="00BB1470">
              <w:rPr>
                <w:rFonts w:ascii="GHEA Grapalat" w:hAnsi="GHEA Grapalat" w:cs="Arial LatArm"/>
                <w:sz w:val="18"/>
                <w:szCs w:val="18"/>
              </w:rPr>
              <w:t xml:space="preserve"> </w:t>
            </w:r>
          </w:p>
          <w:p w14:paraId="1D06B7A0" w14:textId="77777777" w:rsidR="00AF43DB" w:rsidRPr="00BB1470" w:rsidRDefault="00AF43DB" w:rsidP="00AF43DB">
            <w:pPr>
              <w:jc w:val="both"/>
              <w:rPr>
                <w:rFonts w:ascii="GHEA Grapalat" w:hAnsi="GHEA Grapalat"/>
                <w:sz w:val="18"/>
                <w:szCs w:val="18"/>
              </w:rPr>
            </w:pPr>
            <w:r w:rsidRPr="00BB1470">
              <w:rPr>
                <w:rFonts w:ascii="GHEA Grapalat" w:hAnsi="GHEA Grapalat"/>
                <w:sz w:val="18"/>
                <w:szCs w:val="18"/>
              </w:rPr>
              <w:t>2.</w:t>
            </w:r>
            <w:r w:rsidRPr="00BB1470">
              <w:rPr>
                <w:rFonts w:ascii="GHEA Grapalat" w:hAnsi="GHEA Grapalat"/>
                <w:sz w:val="18"/>
                <w:szCs w:val="18"/>
                <w:lang w:val="hy-AM"/>
              </w:rPr>
              <w:t xml:space="preserve"> </w:t>
            </w:r>
            <w:r w:rsidRPr="00BB1470">
              <w:rPr>
                <w:rFonts w:ascii="GHEA Grapalat" w:hAnsi="GHEA Grapalat" w:cs="Arial"/>
                <w:sz w:val="18"/>
                <w:szCs w:val="18"/>
              </w:rPr>
              <w:t>Նախապատրաստական</w:t>
            </w:r>
            <w:r w:rsidRPr="00BB1470">
              <w:rPr>
                <w:rFonts w:ascii="GHEA Grapalat" w:hAnsi="GHEA Grapalat"/>
                <w:sz w:val="18"/>
                <w:szCs w:val="18"/>
              </w:rPr>
              <w:t xml:space="preserve"> </w:t>
            </w:r>
            <w:r w:rsidRPr="00BB1470">
              <w:rPr>
                <w:rFonts w:ascii="GHEA Grapalat" w:hAnsi="GHEA Grapalat" w:cs="Arial"/>
                <w:sz w:val="18"/>
                <w:szCs w:val="18"/>
              </w:rPr>
              <w:t>աշխատանքներ</w:t>
            </w:r>
            <w:r w:rsidRPr="00BB1470">
              <w:rPr>
                <w:rFonts w:ascii="GHEA Grapalat" w:hAnsi="GHEA Grapalat"/>
                <w:sz w:val="18"/>
                <w:szCs w:val="18"/>
              </w:rPr>
              <w:t xml:space="preserve">, </w:t>
            </w:r>
            <w:r w:rsidRPr="00BB1470">
              <w:rPr>
                <w:rFonts w:ascii="GHEA Grapalat" w:hAnsi="GHEA Grapalat" w:cs="Arial"/>
                <w:sz w:val="18"/>
                <w:szCs w:val="18"/>
              </w:rPr>
              <w:t>եզրաքարերի</w:t>
            </w:r>
            <w:r w:rsidRPr="00BB1470">
              <w:rPr>
                <w:rFonts w:ascii="GHEA Grapalat" w:hAnsi="GHEA Grapalat"/>
                <w:sz w:val="18"/>
                <w:szCs w:val="18"/>
              </w:rPr>
              <w:t xml:space="preserve"> </w:t>
            </w:r>
            <w:r w:rsidRPr="00BB1470">
              <w:rPr>
                <w:rFonts w:ascii="GHEA Grapalat" w:hAnsi="GHEA Grapalat" w:cs="Arial"/>
                <w:sz w:val="18"/>
                <w:szCs w:val="18"/>
              </w:rPr>
              <w:t>հիմքերի</w:t>
            </w:r>
            <w:r w:rsidRPr="00BB1470">
              <w:rPr>
                <w:rFonts w:ascii="GHEA Grapalat" w:hAnsi="GHEA Grapalat"/>
                <w:sz w:val="18"/>
                <w:szCs w:val="18"/>
              </w:rPr>
              <w:t xml:space="preserve"> </w:t>
            </w:r>
            <w:r w:rsidRPr="00BB1470">
              <w:rPr>
                <w:rFonts w:ascii="GHEA Grapalat" w:hAnsi="GHEA Grapalat" w:cs="Arial"/>
                <w:sz w:val="18"/>
                <w:szCs w:val="18"/>
              </w:rPr>
              <w:t>մաքրում</w:t>
            </w:r>
          </w:p>
          <w:p w14:paraId="25BF2754" w14:textId="77777777" w:rsidR="00AF43DB" w:rsidRPr="00BB1470" w:rsidRDefault="00AF43DB" w:rsidP="00AF43DB">
            <w:pPr>
              <w:jc w:val="both"/>
              <w:rPr>
                <w:rFonts w:ascii="GHEA Grapalat" w:hAnsi="GHEA Grapalat"/>
                <w:sz w:val="18"/>
                <w:szCs w:val="18"/>
              </w:rPr>
            </w:pPr>
            <w:r w:rsidRPr="00BB1470">
              <w:rPr>
                <w:rFonts w:ascii="GHEA Grapalat" w:hAnsi="GHEA Grapalat"/>
                <w:sz w:val="18"/>
                <w:szCs w:val="18"/>
              </w:rPr>
              <w:t xml:space="preserve">3. </w:t>
            </w:r>
            <w:r w:rsidRPr="00BB1470">
              <w:rPr>
                <w:rFonts w:ascii="GHEA Grapalat" w:hAnsi="GHEA Grapalat" w:cs="Sylfaen"/>
                <w:sz w:val="18"/>
                <w:szCs w:val="18"/>
              </w:rPr>
              <w:t xml:space="preserve"> </w:t>
            </w:r>
            <w:r w:rsidRPr="00BB1470">
              <w:rPr>
                <w:rFonts w:ascii="GHEA Grapalat" w:hAnsi="GHEA Grapalat" w:cs="Arial"/>
                <w:sz w:val="18"/>
                <w:szCs w:val="18"/>
              </w:rPr>
              <w:t>Ց</w:t>
            </w:r>
            <w:r w:rsidRPr="00BB1470">
              <w:rPr>
                <w:rFonts w:ascii="GHEA Grapalat" w:hAnsi="GHEA Grapalat" w:cs="Arial LatArm"/>
                <w:sz w:val="18"/>
                <w:szCs w:val="18"/>
              </w:rPr>
              <w:t>/</w:t>
            </w:r>
            <w:r w:rsidRPr="00BB1470">
              <w:rPr>
                <w:rFonts w:ascii="GHEA Grapalat" w:hAnsi="GHEA Grapalat" w:cs="Arial"/>
                <w:sz w:val="18"/>
                <w:szCs w:val="18"/>
              </w:rPr>
              <w:t>ավազե</w:t>
            </w:r>
            <w:r w:rsidRPr="00BB1470">
              <w:rPr>
                <w:rFonts w:ascii="GHEA Grapalat" w:hAnsi="GHEA Grapalat" w:cs="Arial LatArm"/>
                <w:sz w:val="18"/>
                <w:szCs w:val="18"/>
              </w:rPr>
              <w:t xml:space="preserve"> </w:t>
            </w:r>
            <w:r w:rsidRPr="00BB1470">
              <w:rPr>
                <w:rFonts w:ascii="GHEA Grapalat" w:hAnsi="GHEA Grapalat" w:cs="Arial"/>
                <w:sz w:val="18"/>
                <w:szCs w:val="18"/>
              </w:rPr>
              <w:t>չոր</w:t>
            </w:r>
            <w:r w:rsidRPr="00BB1470">
              <w:rPr>
                <w:rFonts w:ascii="GHEA Grapalat" w:hAnsi="GHEA Grapalat" w:cs="Arial LatArm"/>
                <w:sz w:val="18"/>
                <w:szCs w:val="18"/>
              </w:rPr>
              <w:t xml:space="preserve"> </w:t>
            </w:r>
            <w:r w:rsidRPr="00BB1470">
              <w:rPr>
                <w:rFonts w:ascii="GHEA Grapalat" w:hAnsi="GHEA Grapalat" w:cs="Arial"/>
                <w:sz w:val="18"/>
                <w:szCs w:val="18"/>
              </w:rPr>
              <w:t>խառնուրդ</w:t>
            </w:r>
            <w:r w:rsidRPr="00BB1470">
              <w:rPr>
                <w:rFonts w:ascii="GHEA Grapalat" w:hAnsi="GHEA Grapalat" w:cs="Arial LatArm"/>
                <w:sz w:val="18"/>
                <w:szCs w:val="18"/>
              </w:rPr>
              <w:t xml:space="preserve"> 50 </w:t>
            </w:r>
            <w:r w:rsidRPr="00BB1470">
              <w:rPr>
                <w:rFonts w:ascii="GHEA Grapalat" w:hAnsi="GHEA Grapalat" w:cs="Arial"/>
                <w:sz w:val="18"/>
                <w:szCs w:val="18"/>
              </w:rPr>
              <w:t>մմ</w:t>
            </w:r>
            <w:r w:rsidRPr="00BB1470">
              <w:rPr>
                <w:rFonts w:ascii="GHEA Grapalat" w:hAnsi="GHEA Grapalat" w:cs="Arial LatArm"/>
                <w:sz w:val="18"/>
                <w:szCs w:val="18"/>
              </w:rPr>
              <w:t xml:space="preserve"> </w:t>
            </w:r>
            <w:r w:rsidRPr="00BB1470">
              <w:rPr>
                <w:rFonts w:ascii="GHEA Grapalat" w:hAnsi="GHEA Grapalat" w:cs="Arial"/>
                <w:sz w:val="18"/>
                <w:szCs w:val="18"/>
              </w:rPr>
              <w:t>հաստությամբ</w:t>
            </w:r>
          </w:p>
          <w:p w14:paraId="31549B52" w14:textId="77777777" w:rsidR="00AF43DB" w:rsidRPr="00BB1470" w:rsidRDefault="00AF43DB" w:rsidP="00AF43DB">
            <w:pPr>
              <w:jc w:val="both"/>
              <w:rPr>
                <w:rFonts w:ascii="GHEA Grapalat" w:hAnsi="GHEA Grapalat"/>
                <w:sz w:val="18"/>
                <w:szCs w:val="18"/>
              </w:rPr>
            </w:pPr>
            <w:r w:rsidRPr="00BB1470">
              <w:rPr>
                <w:rFonts w:ascii="GHEA Grapalat" w:hAnsi="GHEA Grapalat"/>
                <w:sz w:val="18"/>
                <w:szCs w:val="18"/>
              </w:rPr>
              <w:t>4.</w:t>
            </w:r>
            <w:r w:rsidRPr="00BB1470">
              <w:rPr>
                <w:rFonts w:ascii="GHEA Grapalat" w:hAnsi="GHEA Grapalat" w:cs="Sylfaen"/>
                <w:sz w:val="18"/>
                <w:szCs w:val="18"/>
              </w:rPr>
              <w:t xml:space="preserve"> </w:t>
            </w:r>
            <w:r w:rsidRPr="00BB1470">
              <w:rPr>
                <w:rFonts w:ascii="GHEA Grapalat" w:hAnsi="GHEA Grapalat" w:cs="Arial"/>
                <w:sz w:val="18"/>
                <w:szCs w:val="18"/>
              </w:rPr>
              <w:t>Բետոնե մայթի սալիկների</w:t>
            </w:r>
            <w:r w:rsidRPr="00BB1470">
              <w:rPr>
                <w:rFonts w:ascii="GHEA Grapalat" w:hAnsi="GHEA Grapalat" w:cs="Arial"/>
                <w:sz w:val="18"/>
                <w:szCs w:val="18"/>
                <w:lang w:val="hy-AM"/>
              </w:rPr>
              <w:t xml:space="preserve"> /դասական կամ ռետրո ոճի/</w:t>
            </w:r>
            <w:r w:rsidRPr="00BB1470">
              <w:rPr>
                <w:rFonts w:ascii="GHEA Grapalat" w:hAnsi="GHEA Grapalat" w:cs="Arial LatArm"/>
                <w:sz w:val="18"/>
                <w:szCs w:val="18"/>
              </w:rPr>
              <w:t xml:space="preserve"> </w:t>
            </w:r>
            <w:r w:rsidRPr="00BB1470">
              <w:rPr>
                <w:rFonts w:ascii="GHEA Grapalat" w:hAnsi="GHEA Grapalat" w:cs="Arial"/>
                <w:sz w:val="18"/>
                <w:szCs w:val="18"/>
              </w:rPr>
              <w:t>իրականացում</w:t>
            </w:r>
            <w:r w:rsidRPr="00BB1470">
              <w:rPr>
                <w:rFonts w:ascii="GHEA Grapalat" w:hAnsi="GHEA Grapalat" w:cs="Arial"/>
                <w:sz w:val="18"/>
                <w:szCs w:val="18"/>
                <w:lang w:val="hy-AM"/>
              </w:rPr>
              <w:t>՝</w:t>
            </w:r>
            <w:r w:rsidRPr="00BB1470">
              <w:rPr>
                <w:rFonts w:ascii="GHEA Grapalat" w:hAnsi="GHEA Grapalat" w:cs="Arial"/>
                <w:sz w:val="18"/>
                <w:szCs w:val="18"/>
              </w:rPr>
              <w:t xml:space="preserve"> </w:t>
            </w:r>
            <w:r w:rsidRPr="00BB1470">
              <w:rPr>
                <w:rFonts w:ascii="GHEA Grapalat" w:hAnsi="GHEA Grapalat" w:cs="Arial LatArm"/>
                <w:sz w:val="18"/>
                <w:szCs w:val="18"/>
              </w:rPr>
              <w:t xml:space="preserve">50 </w:t>
            </w:r>
            <w:r w:rsidRPr="00BB1470">
              <w:rPr>
                <w:rFonts w:ascii="GHEA Grapalat" w:hAnsi="GHEA Grapalat" w:cs="Arial"/>
                <w:sz w:val="18"/>
                <w:szCs w:val="18"/>
              </w:rPr>
              <w:t>մմ</w:t>
            </w:r>
            <w:r w:rsidRPr="00BB1470">
              <w:rPr>
                <w:rFonts w:ascii="GHEA Grapalat" w:hAnsi="GHEA Grapalat" w:cs="Sylfaen"/>
                <w:sz w:val="18"/>
                <w:szCs w:val="18"/>
              </w:rPr>
              <w:t xml:space="preserve"> </w:t>
            </w:r>
            <w:r w:rsidRPr="00BB1470">
              <w:rPr>
                <w:rFonts w:ascii="GHEA Grapalat" w:hAnsi="GHEA Grapalat" w:cs="Arial"/>
                <w:sz w:val="18"/>
                <w:szCs w:val="18"/>
              </w:rPr>
              <w:t>հաստությամբ</w:t>
            </w:r>
            <w:r w:rsidRPr="00BB1470">
              <w:rPr>
                <w:rFonts w:ascii="GHEA Grapalat" w:hAnsi="GHEA Grapalat" w:cs="Sylfaen"/>
                <w:sz w:val="18"/>
                <w:szCs w:val="18"/>
              </w:rPr>
              <w:t xml:space="preserve">, </w:t>
            </w:r>
            <w:r w:rsidRPr="00BB1470">
              <w:rPr>
                <w:rFonts w:ascii="GHEA Grapalat" w:hAnsi="GHEA Grapalat" w:cs="Arial"/>
                <w:sz w:val="18"/>
                <w:szCs w:val="18"/>
              </w:rPr>
              <w:t>առնվազն</w:t>
            </w:r>
            <w:r w:rsidRPr="00BB1470">
              <w:rPr>
                <w:rFonts w:ascii="GHEA Grapalat" w:hAnsi="GHEA Grapalat" w:cs="Sylfaen"/>
                <w:sz w:val="18"/>
                <w:szCs w:val="18"/>
              </w:rPr>
              <w:t xml:space="preserve"> 10x20</w:t>
            </w:r>
            <w:r w:rsidRPr="00BB1470">
              <w:rPr>
                <w:rFonts w:ascii="GHEA Grapalat" w:hAnsi="GHEA Grapalat" w:cs="Sylfaen"/>
                <w:sz w:val="18"/>
                <w:szCs w:val="18"/>
                <w:lang w:val="hy-AM"/>
              </w:rPr>
              <w:t xml:space="preserve"> </w:t>
            </w:r>
            <w:r w:rsidRPr="00BB1470">
              <w:rPr>
                <w:rFonts w:ascii="GHEA Grapalat" w:hAnsi="GHEA Grapalat" w:cs="Arial"/>
                <w:sz w:val="18"/>
                <w:szCs w:val="18"/>
              </w:rPr>
              <w:t>սմ</w:t>
            </w:r>
            <w:r w:rsidRPr="00BB1470">
              <w:rPr>
                <w:rFonts w:ascii="GHEA Grapalat" w:hAnsi="GHEA Grapalat" w:cs="Sylfaen"/>
                <w:sz w:val="18"/>
                <w:szCs w:val="18"/>
              </w:rPr>
              <w:t xml:space="preserve"> </w:t>
            </w:r>
            <w:r w:rsidRPr="00BB1470">
              <w:rPr>
                <w:rFonts w:ascii="GHEA Grapalat" w:hAnsi="GHEA Grapalat" w:cs="Arial"/>
                <w:sz w:val="18"/>
                <w:szCs w:val="18"/>
              </w:rPr>
              <w:t>չափի</w:t>
            </w:r>
            <w:r w:rsidRPr="00BB1470">
              <w:rPr>
                <w:rFonts w:ascii="GHEA Grapalat" w:hAnsi="GHEA Grapalat" w:cs="Arial"/>
                <w:sz w:val="18"/>
                <w:szCs w:val="18"/>
                <w:lang w:val="hy-AM"/>
              </w:rPr>
              <w:t>,</w:t>
            </w:r>
            <w:r w:rsidRPr="00BB1470">
              <w:rPr>
                <w:rFonts w:ascii="GHEA Grapalat" w:hAnsi="GHEA Grapalat"/>
                <w:sz w:val="18"/>
                <w:szCs w:val="18"/>
              </w:rPr>
              <w:t xml:space="preserve"> </w:t>
            </w:r>
            <w:r w:rsidRPr="00BB1470">
              <w:rPr>
                <w:rFonts w:ascii="GHEA Grapalat" w:hAnsi="GHEA Grapalat" w:cs="Arial"/>
                <w:sz w:val="18"/>
                <w:szCs w:val="18"/>
              </w:rPr>
              <w:t>կարերը</w:t>
            </w:r>
            <w:r w:rsidRPr="00BB1470">
              <w:rPr>
                <w:rFonts w:ascii="GHEA Grapalat" w:hAnsi="GHEA Grapalat" w:cs="Arial LatArm"/>
                <w:sz w:val="18"/>
                <w:szCs w:val="18"/>
              </w:rPr>
              <w:t xml:space="preserve"> </w:t>
            </w:r>
            <w:r w:rsidRPr="00BB1470">
              <w:rPr>
                <w:rFonts w:ascii="GHEA Grapalat" w:hAnsi="GHEA Grapalat" w:cs="Arial"/>
                <w:sz w:val="18"/>
                <w:szCs w:val="18"/>
              </w:rPr>
              <w:t>ավազով լցնելով</w:t>
            </w:r>
          </w:p>
          <w:p w14:paraId="15D753CC" w14:textId="77777777" w:rsidR="00AF43DB" w:rsidRPr="00BB1470" w:rsidRDefault="00AF43DB" w:rsidP="00AF43DB">
            <w:pPr>
              <w:jc w:val="both"/>
              <w:rPr>
                <w:rFonts w:ascii="GHEA Grapalat" w:hAnsi="GHEA Grapalat"/>
                <w:sz w:val="18"/>
                <w:szCs w:val="18"/>
                <w:lang w:val="es-ES"/>
              </w:rPr>
            </w:pPr>
            <w:r w:rsidRPr="00BB1470">
              <w:rPr>
                <w:rFonts w:ascii="GHEA Grapalat" w:hAnsi="GHEA Grapalat"/>
                <w:sz w:val="18"/>
                <w:szCs w:val="18"/>
              </w:rPr>
              <w:t>5.</w:t>
            </w:r>
            <w:r w:rsidRPr="00BB1470">
              <w:rPr>
                <w:rFonts w:ascii="GHEA Grapalat" w:hAnsi="GHEA Grapalat" w:cs="Arial"/>
                <w:sz w:val="18"/>
                <w:szCs w:val="18"/>
              </w:rPr>
              <w:t>Բետոնե</w:t>
            </w:r>
            <w:r w:rsidRPr="00BB1470">
              <w:rPr>
                <w:rFonts w:ascii="GHEA Grapalat" w:hAnsi="GHEA Grapalat" w:cs="Sylfaen"/>
                <w:sz w:val="18"/>
                <w:szCs w:val="18"/>
              </w:rPr>
              <w:t xml:space="preserve"> </w:t>
            </w:r>
            <w:r w:rsidRPr="00BB1470">
              <w:rPr>
                <w:rFonts w:ascii="GHEA Grapalat" w:hAnsi="GHEA Grapalat" w:cs="Arial"/>
                <w:sz w:val="18"/>
                <w:szCs w:val="18"/>
              </w:rPr>
              <w:t>մայթի</w:t>
            </w:r>
            <w:r w:rsidRPr="00BB1470">
              <w:rPr>
                <w:rFonts w:ascii="GHEA Grapalat" w:hAnsi="GHEA Grapalat" w:cs="Sylfaen"/>
                <w:sz w:val="18"/>
                <w:szCs w:val="18"/>
              </w:rPr>
              <w:t xml:space="preserve"> </w:t>
            </w:r>
            <w:r w:rsidRPr="00BB1470">
              <w:rPr>
                <w:rFonts w:ascii="GHEA Grapalat" w:hAnsi="GHEA Grapalat" w:cs="Arial"/>
                <w:sz w:val="18"/>
                <w:szCs w:val="18"/>
              </w:rPr>
              <w:t>գոգավոր</w:t>
            </w:r>
            <w:r w:rsidRPr="00BB1470">
              <w:rPr>
                <w:rFonts w:ascii="GHEA Grapalat" w:hAnsi="GHEA Grapalat" w:cs="Sylfaen"/>
                <w:sz w:val="18"/>
                <w:szCs w:val="18"/>
              </w:rPr>
              <w:t>-</w:t>
            </w:r>
            <w:r w:rsidRPr="00BB1470">
              <w:rPr>
                <w:rFonts w:ascii="GHEA Grapalat" w:hAnsi="GHEA Grapalat" w:cs="Arial"/>
                <w:sz w:val="18"/>
                <w:szCs w:val="18"/>
              </w:rPr>
              <w:t>ուռուցիկ</w:t>
            </w:r>
            <w:r w:rsidRPr="00BB1470">
              <w:rPr>
                <w:rFonts w:ascii="GHEA Grapalat" w:hAnsi="GHEA Grapalat" w:cs="Sylfaen"/>
                <w:sz w:val="18"/>
                <w:szCs w:val="18"/>
                <w:lang w:val="hy-AM"/>
              </w:rPr>
              <w:t xml:space="preserve"> </w:t>
            </w:r>
            <w:r w:rsidRPr="00BB1470">
              <w:rPr>
                <w:rFonts w:ascii="GHEA Grapalat" w:hAnsi="GHEA Grapalat" w:cs="Arial"/>
                <w:sz w:val="18"/>
                <w:szCs w:val="18"/>
              </w:rPr>
              <w:t>սալիկների</w:t>
            </w:r>
            <w:r w:rsidRPr="00BB1470">
              <w:rPr>
                <w:rFonts w:ascii="GHEA Grapalat" w:hAnsi="GHEA Grapalat" w:cs="Sylfaen"/>
                <w:sz w:val="18"/>
                <w:szCs w:val="18"/>
                <w:lang w:val="hy-AM"/>
              </w:rPr>
              <w:t xml:space="preserve"> </w:t>
            </w:r>
            <w:r w:rsidRPr="00BB1470">
              <w:rPr>
                <w:rFonts w:ascii="GHEA Grapalat" w:hAnsi="GHEA Grapalat" w:cs="Arial"/>
                <w:sz w:val="18"/>
                <w:szCs w:val="18"/>
              </w:rPr>
              <w:t>իրականացում</w:t>
            </w:r>
            <w:r w:rsidRPr="00BB1470">
              <w:rPr>
                <w:rFonts w:ascii="GHEA Grapalat" w:hAnsi="GHEA Grapalat" w:cs="Sylfaen"/>
                <w:sz w:val="18"/>
                <w:szCs w:val="18"/>
              </w:rPr>
              <w:t xml:space="preserve">, </w:t>
            </w:r>
            <w:r w:rsidRPr="00BB1470">
              <w:rPr>
                <w:rFonts w:ascii="GHEA Grapalat" w:hAnsi="GHEA Grapalat" w:cs="Arial"/>
                <w:sz w:val="18"/>
                <w:szCs w:val="18"/>
              </w:rPr>
              <w:t>դեղին</w:t>
            </w:r>
            <w:r w:rsidRPr="00BB1470">
              <w:rPr>
                <w:rFonts w:ascii="GHEA Grapalat" w:hAnsi="GHEA Grapalat" w:cs="Arial"/>
                <w:sz w:val="18"/>
                <w:szCs w:val="18"/>
                <w:lang w:val="hy-AM"/>
              </w:rPr>
              <w:t xml:space="preserve"> </w:t>
            </w:r>
            <w:r w:rsidRPr="00BB1470">
              <w:rPr>
                <w:rFonts w:ascii="GHEA Grapalat" w:hAnsi="GHEA Grapalat" w:cs="Sylfaen"/>
                <w:sz w:val="18"/>
                <w:szCs w:val="18"/>
                <w:lang w:val="hy-AM"/>
              </w:rPr>
              <w:t xml:space="preserve">/ </w:t>
            </w:r>
            <w:r w:rsidRPr="00BB1470">
              <w:rPr>
                <w:rFonts w:ascii="GHEA Grapalat" w:hAnsi="GHEA Grapalat" w:cs="Arial"/>
                <w:sz w:val="18"/>
                <w:szCs w:val="18"/>
                <w:lang w:val="hy-AM"/>
              </w:rPr>
              <w:t>սպիտակ</w:t>
            </w:r>
            <w:r w:rsidRPr="00BB1470">
              <w:rPr>
                <w:rFonts w:ascii="GHEA Grapalat" w:hAnsi="GHEA Grapalat" w:cs="Sylfaen"/>
                <w:sz w:val="18"/>
                <w:szCs w:val="18"/>
              </w:rPr>
              <w:t xml:space="preserve"> </w:t>
            </w:r>
            <w:r w:rsidRPr="00BB1470">
              <w:rPr>
                <w:rFonts w:ascii="GHEA Grapalat" w:hAnsi="GHEA Grapalat" w:cs="Arial"/>
                <w:sz w:val="18"/>
                <w:szCs w:val="18"/>
              </w:rPr>
              <w:t>գույնի</w:t>
            </w:r>
            <w:r w:rsidRPr="00BB1470">
              <w:rPr>
                <w:rFonts w:ascii="GHEA Grapalat" w:hAnsi="GHEA Grapalat" w:cs="Sylfaen"/>
                <w:sz w:val="18"/>
                <w:szCs w:val="18"/>
              </w:rPr>
              <w:t xml:space="preserve">, </w:t>
            </w:r>
            <w:r w:rsidRPr="00BB1470">
              <w:rPr>
                <w:rFonts w:ascii="GHEA Grapalat" w:hAnsi="GHEA Grapalat" w:cs="Arial"/>
                <w:sz w:val="18"/>
                <w:szCs w:val="18"/>
              </w:rPr>
              <w:t>կարերը</w:t>
            </w:r>
            <w:r w:rsidRPr="00BB1470">
              <w:rPr>
                <w:rFonts w:ascii="GHEA Grapalat" w:hAnsi="GHEA Grapalat" w:cs="Sylfaen"/>
                <w:sz w:val="18"/>
                <w:szCs w:val="18"/>
              </w:rPr>
              <w:t xml:space="preserve"> </w:t>
            </w:r>
            <w:r w:rsidRPr="00BB1470">
              <w:rPr>
                <w:rFonts w:ascii="GHEA Grapalat" w:hAnsi="GHEA Grapalat" w:cs="Arial"/>
                <w:sz w:val="18"/>
                <w:szCs w:val="18"/>
              </w:rPr>
              <w:t>ավազով</w:t>
            </w:r>
            <w:r w:rsidRPr="00BB1470">
              <w:rPr>
                <w:rFonts w:ascii="GHEA Grapalat" w:hAnsi="GHEA Grapalat" w:cs="Sylfaen"/>
                <w:sz w:val="18"/>
                <w:szCs w:val="18"/>
              </w:rPr>
              <w:t xml:space="preserve"> </w:t>
            </w:r>
            <w:r w:rsidRPr="00BB1470">
              <w:rPr>
                <w:rFonts w:ascii="GHEA Grapalat" w:hAnsi="GHEA Grapalat" w:cs="Arial"/>
                <w:sz w:val="18"/>
                <w:szCs w:val="18"/>
              </w:rPr>
              <w:t>լցնելով</w:t>
            </w:r>
            <w:r w:rsidRPr="00BB1470">
              <w:rPr>
                <w:rFonts w:ascii="GHEA Grapalat" w:hAnsi="GHEA Grapalat" w:cs="Sylfaen"/>
                <w:sz w:val="18"/>
                <w:szCs w:val="18"/>
              </w:rPr>
              <w:t xml:space="preserve">, </w:t>
            </w:r>
            <w:r w:rsidRPr="00BB1470">
              <w:rPr>
                <w:rFonts w:ascii="GHEA Grapalat" w:hAnsi="GHEA Grapalat" w:cs="Arial LatArm"/>
                <w:sz w:val="18"/>
                <w:szCs w:val="18"/>
              </w:rPr>
              <w:t>50</w:t>
            </w:r>
            <w:r w:rsidRPr="00BB1470">
              <w:rPr>
                <w:rFonts w:ascii="GHEA Grapalat" w:hAnsi="GHEA Grapalat" w:cs="Arial LatArm"/>
                <w:sz w:val="18"/>
                <w:szCs w:val="18"/>
                <w:lang w:val="hy-AM"/>
              </w:rPr>
              <w:t xml:space="preserve"> </w:t>
            </w:r>
            <w:r w:rsidRPr="00BB1470">
              <w:rPr>
                <w:rFonts w:ascii="GHEA Grapalat" w:hAnsi="GHEA Grapalat" w:cs="Arial"/>
                <w:sz w:val="18"/>
                <w:szCs w:val="18"/>
              </w:rPr>
              <w:t>մմ</w:t>
            </w:r>
            <w:r w:rsidRPr="00BB1470">
              <w:rPr>
                <w:rFonts w:ascii="GHEA Grapalat" w:hAnsi="GHEA Grapalat" w:cs="Sylfaen"/>
                <w:sz w:val="18"/>
                <w:szCs w:val="18"/>
              </w:rPr>
              <w:t xml:space="preserve"> </w:t>
            </w:r>
            <w:r w:rsidRPr="00BB1470">
              <w:rPr>
                <w:rFonts w:ascii="GHEA Grapalat" w:hAnsi="GHEA Grapalat" w:cs="Arial"/>
                <w:sz w:val="18"/>
                <w:szCs w:val="18"/>
              </w:rPr>
              <w:t>հաստությամբ</w:t>
            </w:r>
            <w:r w:rsidRPr="00BB1470">
              <w:rPr>
                <w:rFonts w:ascii="GHEA Grapalat" w:hAnsi="GHEA Grapalat" w:cs="Sylfaen"/>
                <w:sz w:val="18"/>
                <w:szCs w:val="18"/>
              </w:rPr>
              <w:t xml:space="preserve">, </w:t>
            </w:r>
            <w:r w:rsidRPr="00BB1470">
              <w:rPr>
                <w:rFonts w:ascii="GHEA Grapalat" w:hAnsi="GHEA Grapalat" w:cs="Arial"/>
                <w:sz w:val="18"/>
                <w:szCs w:val="18"/>
              </w:rPr>
              <w:t>առնվազն</w:t>
            </w:r>
            <w:r w:rsidRPr="00BB1470">
              <w:rPr>
                <w:rFonts w:ascii="GHEA Grapalat" w:hAnsi="GHEA Grapalat" w:cs="Sylfaen"/>
                <w:sz w:val="18"/>
                <w:szCs w:val="18"/>
              </w:rPr>
              <w:t xml:space="preserve"> 20x20</w:t>
            </w:r>
            <w:r w:rsidRPr="00BB1470">
              <w:rPr>
                <w:rFonts w:ascii="GHEA Grapalat" w:hAnsi="GHEA Grapalat" w:cs="Sylfaen"/>
                <w:sz w:val="18"/>
                <w:szCs w:val="18"/>
                <w:lang w:val="hy-AM"/>
              </w:rPr>
              <w:t xml:space="preserve"> </w:t>
            </w:r>
            <w:r w:rsidRPr="00BB1470">
              <w:rPr>
                <w:rFonts w:ascii="GHEA Grapalat" w:hAnsi="GHEA Grapalat" w:cs="Arial"/>
                <w:sz w:val="18"/>
                <w:szCs w:val="18"/>
              </w:rPr>
              <w:t>սմ</w:t>
            </w:r>
            <w:r w:rsidRPr="00BB1470">
              <w:rPr>
                <w:rFonts w:ascii="GHEA Grapalat" w:hAnsi="GHEA Grapalat" w:cs="Sylfaen"/>
                <w:sz w:val="18"/>
                <w:szCs w:val="18"/>
              </w:rPr>
              <w:t xml:space="preserve"> </w:t>
            </w:r>
            <w:r w:rsidRPr="00BB1470">
              <w:rPr>
                <w:rFonts w:ascii="GHEA Grapalat" w:hAnsi="GHEA Grapalat" w:cs="Arial"/>
                <w:sz w:val="18"/>
                <w:szCs w:val="18"/>
              </w:rPr>
              <w:t>չափի</w:t>
            </w:r>
            <w:r w:rsidRPr="00BB1470">
              <w:rPr>
                <w:rFonts w:ascii="GHEA Grapalat" w:hAnsi="GHEA Grapalat" w:cs="Arial"/>
                <w:sz w:val="20"/>
                <w:szCs w:val="20"/>
                <w:lang w:val="es-ES"/>
              </w:rPr>
              <w:t>. 6-8</w:t>
            </w:r>
            <w:r w:rsidRPr="00BB1470">
              <w:rPr>
                <w:rFonts w:ascii="GHEA Grapalat" w:hAnsi="GHEA Grapalat" w:cs="Arial"/>
                <w:sz w:val="20"/>
                <w:szCs w:val="20"/>
              </w:rPr>
              <w:t>մմ</w:t>
            </w:r>
            <w:r w:rsidRPr="00BB1470">
              <w:rPr>
                <w:rFonts w:ascii="GHEA Grapalat" w:hAnsi="GHEA Grapalat" w:cs="Arial"/>
                <w:sz w:val="20"/>
                <w:szCs w:val="20"/>
                <w:lang w:val="es-ES"/>
              </w:rPr>
              <w:t xml:space="preserve"> </w:t>
            </w:r>
            <w:r w:rsidRPr="00BB1470">
              <w:rPr>
                <w:rFonts w:ascii="GHEA Grapalat" w:hAnsi="GHEA Grapalat" w:cs="Arial"/>
                <w:sz w:val="20"/>
                <w:szCs w:val="20"/>
              </w:rPr>
              <w:t>կվարցային</w:t>
            </w:r>
            <w:r w:rsidRPr="00BB1470">
              <w:rPr>
                <w:rFonts w:ascii="GHEA Grapalat" w:hAnsi="GHEA Grapalat" w:cs="Arial"/>
                <w:sz w:val="20"/>
                <w:szCs w:val="20"/>
                <w:lang w:val="es-ES"/>
              </w:rPr>
              <w:t xml:space="preserve"> </w:t>
            </w:r>
            <w:r w:rsidRPr="00BB1470">
              <w:rPr>
                <w:rFonts w:ascii="GHEA Grapalat" w:hAnsi="GHEA Grapalat" w:cs="Arial"/>
                <w:sz w:val="20"/>
                <w:szCs w:val="20"/>
              </w:rPr>
              <w:t>շերտով</w:t>
            </w:r>
            <w:r w:rsidRPr="00BB1470">
              <w:rPr>
                <w:rFonts w:ascii="GHEA Grapalat" w:hAnsi="GHEA Grapalat" w:cs="Arial"/>
                <w:sz w:val="20"/>
                <w:szCs w:val="20"/>
                <w:lang w:val="es-ES"/>
              </w:rPr>
              <w:t xml:space="preserve">, 50 </w:t>
            </w:r>
            <w:r w:rsidRPr="00BB1470">
              <w:rPr>
                <w:rFonts w:ascii="GHEA Grapalat" w:hAnsi="GHEA Grapalat" w:cs="Arial"/>
                <w:sz w:val="20"/>
                <w:szCs w:val="20"/>
              </w:rPr>
              <w:t>ցիկլ</w:t>
            </w:r>
            <w:r w:rsidRPr="00BB1470">
              <w:rPr>
                <w:rFonts w:ascii="GHEA Grapalat" w:hAnsi="GHEA Grapalat" w:cs="Arial"/>
                <w:sz w:val="20"/>
                <w:szCs w:val="20"/>
                <w:lang w:val="es-ES"/>
              </w:rPr>
              <w:t xml:space="preserve"> </w:t>
            </w:r>
            <w:r w:rsidRPr="00BB1470">
              <w:rPr>
                <w:rFonts w:ascii="GHEA Grapalat" w:hAnsi="GHEA Grapalat" w:cs="Arial"/>
                <w:sz w:val="20"/>
                <w:szCs w:val="20"/>
              </w:rPr>
              <w:t>ցրտադիմացկունությամբ</w:t>
            </w:r>
          </w:p>
          <w:p w14:paraId="00B68162" w14:textId="77777777" w:rsidR="00AF43DB" w:rsidRPr="00BB1470" w:rsidRDefault="00AF43DB" w:rsidP="00AF43DB">
            <w:pPr>
              <w:jc w:val="both"/>
              <w:rPr>
                <w:rFonts w:ascii="GHEA Grapalat" w:hAnsi="GHEA Grapalat"/>
                <w:sz w:val="18"/>
                <w:szCs w:val="18"/>
                <w:lang w:val="es-ES"/>
              </w:rPr>
            </w:pPr>
            <w:r w:rsidRPr="00BB1470">
              <w:rPr>
                <w:rFonts w:ascii="GHEA Grapalat" w:hAnsi="GHEA Grapalat"/>
                <w:sz w:val="18"/>
                <w:szCs w:val="18"/>
                <w:lang w:val="es-ES"/>
              </w:rPr>
              <w:t>6.</w:t>
            </w:r>
            <w:r w:rsidRPr="00BB1470">
              <w:rPr>
                <w:rFonts w:ascii="GHEA Grapalat" w:hAnsi="GHEA Grapalat" w:cs="Arial"/>
                <w:sz w:val="18"/>
                <w:szCs w:val="18"/>
              </w:rPr>
              <w:t>Շին</w:t>
            </w:r>
            <w:r w:rsidRPr="00BB1470">
              <w:rPr>
                <w:rFonts w:ascii="GHEA Grapalat" w:hAnsi="GHEA Grapalat"/>
                <w:sz w:val="18"/>
                <w:szCs w:val="18"/>
                <w:lang w:val="es-ES"/>
              </w:rPr>
              <w:t>.</w:t>
            </w:r>
            <w:r w:rsidRPr="00BB1470">
              <w:rPr>
                <w:rFonts w:ascii="GHEA Grapalat" w:hAnsi="GHEA Grapalat" w:cs="Arial"/>
                <w:sz w:val="18"/>
                <w:szCs w:val="18"/>
              </w:rPr>
              <w:t>աղբի</w:t>
            </w:r>
            <w:r w:rsidRPr="00BB1470">
              <w:rPr>
                <w:rFonts w:ascii="GHEA Grapalat" w:hAnsi="GHEA Grapalat"/>
                <w:sz w:val="18"/>
                <w:szCs w:val="18"/>
                <w:lang w:val="es-ES"/>
              </w:rPr>
              <w:t xml:space="preserve"> </w:t>
            </w:r>
            <w:r w:rsidRPr="00BB1470">
              <w:rPr>
                <w:rFonts w:ascii="GHEA Grapalat" w:hAnsi="GHEA Grapalat" w:cs="Arial"/>
                <w:sz w:val="18"/>
                <w:szCs w:val="18"/>
              </w:rPr>
              <w:t>հավաքում</w:t>
            </w:r>
            <w:r w:rsidRPr="00BB1470">
              <w:rPr>
                <w:rFonts w:ascii="GHEA Grapalat" w:hAnsi="GHEA Grapalat"/>
                <w:sz w:val="18"/>
                <w:szCs w:val="18"/>
                <w:lang w:val="es-ES"/>
              </w:rPr>
              <w:t xml:space="preserve">, </w:t>
            </w:r>
            <w:r w:rsidRPr="00BB1470">
              <w:rPr>
                <w:rFonts w:ascii="GHEA Grapalat" w:hAnsi="GHEA Grapalat" w:cs="Arial"/>
                <w:sz w:val="18"/>
                <w:szCs w:val="18"/>
              </w:rPr>
              <w:t>բարձում</w:t>
            </w:r>
            <w:r w:rsidRPr="00BB1470">
              <w:rPr>
                <w:rFonts w:ascii="GHEA Grapalat" w:hAnsi="GHEA Grapalat"/>
                <w:sz w:val="18"/>
                <w:szCs w:val="18"/>
                <w:lang w:val="hy-AM"/>
              </w:rPr>
              <w:t xml:space="preserve"> </w:t>
            </w:r>
            <w:r w:rsidRPr="00BB1470">
              <w:rPr>
                <w:rFonts w:ascii="GHEA Grapalat" w:hAnsi="GHEA Grapalat" w:cs="Arial"/>
                <w:sz w:val="18"/>
                <w:szCs w:val="18"/>
              </w:rPr>
              <w:t>ավտոմեքենան</w:t>
            </w:r>
            <w:r w:rsidRPr="00BB1470">
              <w:rPr>
                <w:rFonts w:ascii="GHEA Grapalat" w:hAnsi="GHEA Grapalat"/>
                <w:sz w:val="18"/>
                <w:szCs w:val="18"/>
                <w:lang w:val="es-ES"/>
              </w:rPr>
              <w:t xml:space="preserve"> </w:t>
            </w:r>
            <w:r w:rsidRPr="00BB1470">
              <w:rPr>
                <w:rFonts w:ascii="GHEA Grapalat" w:hAnsi="GHEA Grapalat" w:cs="Arial"/>
                <w:sz w:val="18"/>
                <w:szCs w:val="18"/>
              </w:rPr>
              <w:t>և</w:t>
            </w:r>
            <w:r w:rsidRPr="00BB1470">
              <w:rPr>
                <w:rFonts w:ascii="GHEA Grapalat" w:hAnsi="GHEA Grapalat"/>
                <w:sz w:val="18"/>
                <w:szCs w:val="18"/>
                <w:lang w:val="es-ES"/>
              </w:rPr>
              <w:t xml:space="preserve"> </w:t>
            </w:r>
            <w:r w:rsidRPr="00BB1470">
              <w:rPr>
                <w:rFonts w:ascii="GHEA Grapalat" w:hAnsi="GHEA Grapalat" w:cs="Arial"/>
                <w:sz w:val="18"/>
                <w:szCs w:val="18"/>
              </w:rPr>
              <w:t>տեղափոխում</w:t>
            </w:r>
            <w:r w:rsidRPr="00BB1470">
              <w:rPr>
                <w:rFonts w:ascii="GHEA Grapalat" w:hAnsi="GHEA Grapalat"/>
                <w:sz w:val="18"/>
                <w:szCs w:val="18"/>
                <w:lang w:val="hy-AM"/>
              </w:rPr>
              <w:t xml:space="preserve"> </w:t>
            </w:r>
            <w:r w:rsidRPr="00BB1470">
              <w:rPr>
                <w:rFonts w:ascii="GHEA Grapalat" w:hAnsi="GHEA Grapalat" w:cs="Arial LatArm"/>
                <w:sz w:val="18"/>
                <w:szCs w:val="18"/>
                <w:lang w:val="es-ES"/>
              </w:rPr>
              <w:t xml:space="preserve">15 </w:t>
            </w:r>
            <w:r w:rsidRPr="00BB1470">
              <w:rPr>
                <w:rFonts w:ascii="GHEA Grapalat" w:hAnsi="GHEA Grapalat" w:cs="Arial"/>
                <w:sz w:val="18"/>
                <w:szCs w:val="18"/>
              </w:rPr>
              <w:t>կմ</w:t>
            </w:r>
            <w:r w:rsidRPr="00BB1470">
              <w:rPr>
                <w:rFonts w:ascii="GHEA Grapalat" w:hAnsi="GHEA Grapalat" w:cs="Arial LatArm"/>
                <w:sz w:val="18"/>
                <w:szCs w:val="18"/>
                <w:lang w:val="es-ES"/>
              </w:rPr>
              <w:t xml:space="preserve"> </w:t>
            </w:r>
            <w:r w:rsidRPr="00BB1470">
              <w:rPr>
                <w:rFonts w:ascii="GHEA Grapalat" w:hAnsi="GHEA Grapalat" w:cs="Arial"/>
                <w:sz w:val="18"/>
                <w:szCs w:val="18"/>
              </w:rPr>
              <w:t>հեռ</w:t>
            </w:r>
            <w:r w:rsidRPr="00BB1470">
              <w:rPr>
                <w:rFonts w:ascii="GHEA Grapalat" w:hAnsi="GHEA Grapalat" w:cs="Sylfaen"/>
                <w:sz w:val="18"/>
                <w:szCs w:val="18"/>
                <w:lang w:val="es-ES"/>
              </w:rPr>
              <w:t>.</w:t>
            </w:r>
            <w:r w:rsidRPr="00BB1470">
              <w:rPr>
                <w:rFonts w:ascii="GHEA Grapalat" w:hAnsi="GHEA Grapalat" w:cs="Arial LatArm"/>
                <w:sz w:val="18"/>
                <w:szCs w:val="18"/>
                <w:lang w:val="es-ES"/>
              </w:rPr>
              <w:t xml:space="preserve"> </w:t>
            </w:r>
            <w:r w:rsidRPr="00BB1470">
              <w:rPr>
                <w:rFonts w:ascii="GHEA Grapalat" w:hAnsi="GHEA Grapalat" w:cs="Arial"/>
                <w:sz w:val="18"/>
                <w:szCs w:val="18"/>
              </w:rPr>
              <w:t>վրա</w:t>
            </w:r>
          </w:p>
          <w:p w14:paraId="748E3446" w14:textId="77777777" w:rsidR="00AF43DB" w:rsidRPr="00BB1470" w:rsidRDefault="00AF43DB" w:rsidP="00AF43DB">
            <w:pPr>
              <w:jc w:val="both"/>
              <w:rPr>
                <w:rFonts w:ascii="GHEA Grapalat" w:hAnsi="GHEA Grapalat"/>
                <w:sz w:val="18"/>
                <w:szCs w:val="18"/>
                <w:lang w:val="es-ES"/>
              </w:rPr>
            </w:pPr>
            <w:r w:rsidRPr="00BB1470">
              <w:rPr>
                <w:rFonts w:ascii="GHEA Grapalat" w:hAnsi="GHEA Grapalat"/>
                <w:sz w:val="18"/>
                <w:szCs w:val="18"/>
                <w:lang w:val="es-ES"/>
              </w:rPr>
              <w:t>7.</w:t>
            </w:r>
            <w:r w:rsidRPr="00BB1470">
              <w:rPr>
                <w:rFonts w:ascii="GHEA Grapalat" w:hAnsi="GHEA Grapalat" w:cs="Arial"/>
                <w:sz w:val="18"/>
                <w:szCs w:val="18"/>
              </w:rPr>
              <w:t>Ոճային</w:t>
            </w:r>
            <w:r w:rsidRPr="00BB1470">
              <w:rPr>
                <w:rFonts w:ascii="GHEA Grapalat" w:hAnsi="GHEA Grapalat"/>
                <w:sz w:val="18"/>
                <w:szCs w:val="18"/>
                <w:lang w:val="es-ES"/>
              </w:rPr>
              <w:t xml:space="preserve"> </w:t>
            </w:r>
            <w:r w:rsidRPr="00BB1470">
              <w:rPr>
                <w:rFonts w:ascii="GHEA Grapalat" w:hAnsi="GHEA Grapalat" w:cs="Arial"/>
                <w:sz w:val="18"/>
                <w:szCs w:val="18"/>
              </w:rPr>
              <w:t>շարվածքը</w:t>
            </w:r>
            <w:r w:rsidRPr="00BB1470">
              <w:rPr>
                <w:rFonts w:ascii="GHEA Grapalat" w:hAnsi="GHEA Grapalat"/>
                <w:sz w:val="18"/>
                <w:szCs w:val="18"/>
                <w:lang w:val="es-ES"/>
              </w:rPr>
              <w:t xml:space="preserve"> </w:t>
            </w:r>
            <w:r w:rsidRPr="00BB1470">
              <w:rPr>
                <w:rFonts w:ascii="GHEA Grapalat" w:hAnsi="GHEA Grapalat" w:cs="Arial"/>
                <w:sz w:val="18"/>
                <w:szCs w:val="18"/>
              </w:rPr>
              <w:t>և</w:t>
            </w:r>
            <w:r w:rsidRPr="00BB1470">
              <w:rPr>
                <w:rFonts w:ascii="GHEA Grapalat" w:hAnsi="GHEA Grapalat"/>
                <w:sz w:val="18"/>
                <w:szCs w:val="18"/>
                <w:lang w:val="es-ES"/>
              </w:rPr>
              <w:t xml:space="preserve"> </w:t>
            </w:r>
            <w:r w:rsidRPr="00BB1470">
              <w:rPr>
                <w:rFonts w:ascii="GHEA Grapalat" w:hAnsi="GHEA Grapalat" w:cs="Arial"/>
                <w:sz w:val="18"/>
                <w:szCs w:val="18"/>
              </w:rPr>
              <w:t>գունային</w:t>
            </w:r>
            <w:r w:rsidRPr="00BB1470">
              <w:rPr>
                <w:rFonts w:ascii="GHEA Grapalat" w:hAnsi="GHEA Grapalat"/>
                <w:sz w:val="18"/>
                <w:szCs w:val="18"/>
                <w:lang w:val="es-ES"/>
              </w:rPr>
              <w:t xml:space="preserve"> </w:t>
            </w:r>
            <w:r w:rsidRPr="00BB1470">
              <w:rPr>
                <w:rFonts w:ascii="GHEA Grapalat" w:hAnsi="GHEA Grapalat" w:cs="Arial"/>
                <w:sz w:val="18"/>
                <w:szCs w:val="18"/>
              </w:rPr>
              <w:t>լուծումները</w:t>
            </w:r>
            <w:r w:rsidRPr="00BB1470">
              <w:rPr>
                <w:rFonts w:ascii="GHEA Grapalat" w:hAnsi="GHEA Grapalat" w:cs="Arial"/>
                <w:sz w:val="18"/>
                <w:szCs w:val="18"/>
                <w:lang w:val="hy-AM"/>
              </w:rPr>
              <w:t xml:space="preserve"> </w:t>
            </w:r>
            <w:r w:rsidRPr="00BB1470">
              <w:rPr>
                <w:rFonts w:ascii="GHEA Grapalat" w:hAnsi="GHEA Grapalat" w:cs="Arial"/>
                <w:sz w:val="18"/>
                <w:szCs w:val="18"/>
              </w:rPr>
              <w:t>համաձայնեցնել</w:t>
            </w:r>
            <w:r w:rsidRPr="00BB1470">
              <w:rPr>
                <w:rFonts w:ascii="GHEA Grapalat" w:hAnsi="GHEA Grapalat"/>
                <w:sz w:val="18"/>
                <w:szCs w:val="18"/>
                <w:lang w:val="es-ES"/>
              </w:rPr>
              <w:t xml:space="preserve"> </w:t>
            </w:r>
            <w:r w:rsidRPr="00BB1470">
              <w:rPr>
                <w:rFonts w:ascii="GHEA Grapalat" w:hAnsi="GHEA Grapalat" w:cs="Arial"/>
                <w:sz w:val="18"/>
                <w:szCs w:val="18"/>
                <w:lang w:val="hy-AM"/>
              </w:rPr>
              <w:t>պատվիրատուի</w:t>
            </w:r>
            <w:r w:rsidRPr="00BB1470">
              <w:rPr>
                <w:rFonts w:ascii="GHEA Grapalat" w:hAnsi="GHEA Grapalat"/>
                <w:sz w:val="18"/>
                <w:szCs w:val="18"/>
                <w:lang w:val="es-ES"/>
              </w:rPr>
              <w:t xml:space="preserve"> </w:t>
            </w:r>
            <w:r w:rsidRPr="00BB1470">
              <w:rPr>
                <w:rFonts w:ascii="GHEA Grapalat" w:hAnsi="GHEA Grapalat" w:cs="Arial"/>
                <w:sz w:val="18"/>
                <w:szCs w:val="18"/>
              </w:rPr>
              <w:t>հետ</w:t>
            </w:r>
            <w:r w:rsidRPr="00BB1470">
              <w:rPr>
                <w:rFonts w:ascii="GHEA Grapalat" w:hAnsi="GHEA Grapalat"/>
                <w:sz w:val="18"/>
                <w:szCs w:val="18"/>
                <w:lang w:val="es-ES"/>
              </w:rPr>
              <w:t xml:space="preserve">   </w:t>
            </w:r>
          </w:p>
          <w:p w14:paraId="0E785550" w14:textId="77777777" w:rsidR="00AF43DB" w:rsidRPr="00AB4053" w:rsidRDefault="00AF43DB" w:rsidP="00AF43DB">
            <w:pPr>
              <w:jc w:val="both"/>
              <w:rPr>
                <w:rFonts w:ascii="GHEA Grapalat" w:hAnsi="GHEA Grapalat" w:cs="Arial"/>
                <w:sz w:val="18"/>
                <w:szCs w:val="18"/>
                <w:lang w:val="hy-AM"/>
              </w:rPr>
            </w:pPr>
            <w:r w:rsidRPr="00BB1470">
              <w:rPr>
                <w:rFonts w:ascii="GHEA Grapalat" w:hAnsi="GHEA Grapalat"/>
                <w:sz w:val="18"/>
                <w:szCs w:val="18"/>
                <w:lang w:val="es-ES"/>
              </w:rPr>
              <w:t>8.</w:t>
            </w:r>
            <w:r w:rsidRPr="00BB1470">
              <w:rPr>
                <w:rFonts w:ascii="GHEA Grapalat" w:hAnsi="GHEA Grapalat" w:cs="Arial"/>
                <w:sz w:val="18"/>
                <w:szCs w:val="18"/>
              </w:rPr>
              <w:t>Նշված</w:t>
            </w:r>
            <w:r w:rsidRPr="00BB1470">
              <w:rPr>
                <w:rFonts w:ascii="GHEA Grapalat" w:hAnsi="GHEA Grapalat"/>
                <w:sz w:val="18"/>
                <w:szCs w:val="18"/>
                <w:lang w:val="es-ES"/>
              </w:rPr>
              <w:t xml:space="preserve"> </w:t>
            </w:r>
            <w:r w:rsidRPr="00BB1470">
              <w:rPr>
                <w:rFonts w:ascii="GHEA Grapalat" w:hAnsi="GHEA Grapalat" w:cs="Arial"/>
                <w:sz w:val="18"/>
                <w:szCs w:val="18"/>
              </w:rPr>
              <w:t>աշխատանքները</w:t>
            </w:r>
            <w:r w:rsidRPr="00BB1470">
              <w:rPr>
                <w:rFonts w:ascii="GHEA Grapalat" w:hAnsi="GHEA Grapalat"/>
                <w:sz w:val="18"/>
                <w:szCs w:val="18"/>
                <w:lang w:val="es-ES"/>
              </w:rPr>
              <w:t xml:space="preserve"> </w:t>
            </w:r>
            <w:r w:rsidRPr="00BB1470">
              <w:rPr>
                <w:rFonts w:ascii="GHEA Grapalat" w:hAnsi="GHEA Grapalat" w:cs="Arial"/>
                <w:sz w:val="18"/>
                <w:szCs w:val="18"/>
              </w:rPr>
              <w:t>պետք</w:t>
            </w:r>
            <w:r w:rsidRPr="00BB1470">
              <w:rPr>
                <w:rFonts w:ascii="GHEA Grapalat" w:hAnsi="GHEA Grapalat" w:cs="Arial"/>
                <w:sz w:val="18"/>
                <w:szCs w:val="18"/>
                <w:lang w:val="hy-AM"/>
              </w:rPr>
              <w:t xml:space="preserve"> </w:t>
            </w:r>
            <w:r w:rsidRPr="00BB1470">
              <w:rPr>
                <w:rFonts w:ascii="GHEA Grapalat" w:hAnsi="GHEA Grapalat" w:cs="Arial"/>
                <w:sz w:val="18"/>
                <w:szCs w:val="18"/>
              </w:rPr>
              <w:t>է</w:t>
            </w:r>
            <w:r w:rsidRPr="00BB1470">
              <w:rPr>
                <w:rFonts w:ascii="GHEA Grapalat" w:hAnsi="GHEA Grapalat"/>
                <w:sz w:val="18"/>
                <w:szCs w:val="18"/>
                <w:lang w:val="es-ES"/>
              </w:rPr>
              <w:t xml:space="preserve"> </w:t>
            </w:r>
            <w:r w:rsidRPr="00BB1470">
              <w:rPr>
                <w:rFonts w:ascii="GHEA Grapalat" w:hAnsi="GHEA Grapalat" w:cs="Arial"/>
                <w:sz w:val="18"/>
                <w:szCs w:val="18"/>
              </w:rPr>
              <w:t>իրականացվեն</w:t>
            </w:r>
            <w:r w:rsidRPr="00BB1470">
              <w:rPr>
                <w:rFonts w:ascii="GHEA Grapalat" w:hAnsi="GHEA Grapalat"/>
                <w:sz w:val="18"/>
                <w:szCs w:val="18"/>
                <w:lang w:val="es-ES"/>
              </w:rPr>
              <w:t xml:space="preserve"> </w:t>
            </w:r>
            <w:r w:rsidRPr="00BB1470">
              <w:rPr>
                <w:rFonts w:ascii="GHEA Grapalat" w:hAnsi="GHEA Grapalat" w:cs="Arial"/>
                <w:sz w:val="18"/>
                <w:szCs w:val="18"/>
                <w:lang w:val="hy-AM"/>
              </w:rPr>
              <w:t>պատվիրատուի</w:t>
            </w:r>
            <w:r w:rsidRPr="00BB1470">
              <w:rPr>
                <w:rFonts w:ascii="GHEA Grapalat" w:hAnsi="GHEA Grapalat"/>
                <w:sz w:val="18"/>
                <w:szCs w:val="18"/>
                <w:lang w:val="es-ES"/>
              </w:rPr>
              <w:t xml:space="preserve"> </w:t>
            </w:r>
            <w:r w:rsidRPr="00BB1470">
              <w:rPr>
                <w:rFonts w:ascii="GHEA Grapalat" w:hAnsi="GHEA Grapalat" w:cs="Arial"/>
                <w:sz w:val="18"/>
                <w:szCs w:val="18"/>
              </w:rPr>
              <w:t>կողմից</w:t>
            </w:r>
            <w:r w:rsidRPr="00BB1470">
              <w:rPr>
                <w:rFonts w:ascii="GHEA Grapalat" w:hAnsi="GHEA Grapalat"/>
                <w:sz w:val="18"/>
                <w:szCs w:val="18"/>
                <w:lang w:val="es-ES"/>
              </w:rPr>
              <w:t xml:space="preserve"> </w:t>
            </w:r>
            <w:r w:rsidRPr="00BB1470">
              <w:rPr>
                <w:rFonts w:ascii="GHEA Grapalat" w:hAnsi="GHEA Grapalat" w:cs="Arial"/>
                <w:sz w:val="18"/>
                <w:szCs w:val="18"/>
              </w:rPr>
              <w:t>տրվող</w:t>
            </w:r>
            <w:r w:rsidRPr="00BB1470">
              <w:rPr>
                <w:rFonts w:ascii="GHEA Grapalat" w:hAnsi="GHEA Grapalat"/>
                <w:sz w:val="18"/>
                <w:szCs w:val="18"/>
                <w:lang w:val="es-ES"/>
              </w:rPr>
              <w:t xml:space="preserve"> </w:t>
            </w:r>
            <w:r w:rsidRPr="00BB1470">
              <w:rPr>
                <w:rFonts w:ascii="GHEA Grapalat" w:hAnsi="GHEA Grapalat" w:cs="Arial"/>
                <w:sz w:val="18"/>
                <w:szCs w:val="18"/>
              </w:rPr>
              <w:t>պատվեր</w:t>
            </w:r>
            <w:r w:rsidRPr="00BB1470">
              <w:rPr>
                <w:rFonts w:ascii="GHEA Grapalat" w:hAnsi="GHEA Grapalat"/>
                <w:sz w:val="18"/>
                <w:szCs w:val="18"/>
                <w:lang w:val="es-ES"/>
              </w:rPr>
              <w:t xml:space="preserve"> </w:t>
            </w:r>
            <w:r w:rsidRPr="00BB1470">
              <w:rPr>
                <w:rFonts w:ascii="GHEA Grapalat" w:hAnsi="GHEA Grapalat" w:cs="Arial"/>
                <w:sz w:val="18"/>
                <w:szCs w:val="18"/>
              </w:rPr>
              <w:t>առաջադրանքների</w:t>
            </w:r>
            <w:r w:rsidRPr="00BB1470">
              <w:rPr>
                <w:rFonts w:ascii="GHEA Grapalat" w:hAnsi="GHEA Grapalat"/>
                <w:sz w:val="18"/>
                <w:szCs w:val="18"/>
                <w:lang w:val="es-ES"/>
              </w:rPr>
              <w:t xml:space="preserve"> </w:t>
            </w:r>
            <w:r w:rsidRPr="00BB1470">
              <w:rPr>
                <w:rFonts w:ascii="GHEA Grapalat" w:hAnsi="GHEA Grapalat" w:cs="Arial"/>
                <w:sz w:val="18"/>
                <w:szCs w:val="18"/>
              </w:rPr>
              <w:t>հիման</w:t>
            </w:r>
            <w:r w:rsidRPr="00BB1470">
              <w:rPr>
                <w:rFonts w:ascii="GHEA Grapalat" w:hAnsi="GHEA Grapalat"/>
                <w:sz w:val="18"/>
                <w:szCs w:val="18"/>
                <w:lang w:val="es-ES"/>
              </w:rPr>
              <w:t xml:space="preserve"> </w:t>
            </w:r>
            <w:r w:rsidRPr="00BB1470">
              <w:rPr>
                <w:rFonts w:ascii="GHEA Grapalat" w:hAnsi="GHEA Grapalat" w:cs="Arial"/>
                <w:sz w:val="18"/>
                <w:szCs w:val="18"/>
              </w:rPr>
              <w:t>վրա</w:t>
            </w:r>
            <w:r w:rsidRPr="00BB1470">
              <w:rPr>
                <w:rFonts w:ascii="GHEA Grapalat" w:hAnsi="GHEA Grapalat" w:cs="Arial"/>
                <w:sz w:val="18"/>
                <w:szCs w:val="18"/>
                <w:lang w:val="hy-AM"/>
              </w:rPr>
              <w:t>:</w:t>
            </w:r>
          </w:p>
          <w:p w14:paraId="396D864D" w14:textId="77777777" w:rsidR="00AF43DB" w:rsidRPr="00BB1470" w:rsidRDefault="00AF43DB" w:rsidP="00AF43DB">
            <w:pPr>
              <w:jc w:val="both"/>
              <w:rPr>
                <w:rFonts w:ascii="GHEA Grapalat" w:hAnsi="GHEA Grapalat"/>
                <w:b/>
                <w:sz w:val="18"/>
                <w:szCs w:val="18"/>
                <w:lang w:val="hy-AM"/>
              </w:rPr>
            </w:pPr>
            <w:r w:rsidRPr="00BB1470">
              <w:rPr>
                <w:rFonts w:ascii="GHEA Grapalat" w:hAnsi="GHEA Grapalat"/>
                <w:b/>
                <w:sz w:val="18"/>
                <w:szCs w:val="18"/>
                <w:lang w:val="hy-AM"/>
              </w:rPr>
              <w:t xml:space="preserve">                                     ՏԵԽՆԻԿԱԿԱՆ ԱՌԱՋԱԴՐԱՆՔ </w:t>
            </w:r>
          </w:p>
          <w:p w14:paraId="39C60034" w14:textId="77777777" w:rsidR="00AF43DB" w:rsidRPr="00BB1470" w:rsidRDefault="00AF43DB" w:rsidP="00AF43DB">
            <w:pPr>
              <w:jc w:val="both"/>
              <w:rPr>
                <w:rFonts w:ascii="GHEA Grapalat" w:hAnsi="GHEA Grapalat"/>
                <w:sz w:val="18"/>
                <w:szCs w:val="18"/>
                <w:lang w:val="hy-AM"/>
              </w:rPr>
            </w:pPr>
            <w:r w:rsidRPr="00BB1470">
              <w:rPr>
                <w:rFonts w:ascii="GHEA Grapalat" w:hAnsi="GHEA Grapalat"/>
                <w:sz w:val="18"/>
                <w:szCs w:val="18"/>
                <w:lang w:val="hy-AM"/>
              </w:rPr>
              <w:t>Աշխատանքներն իրականացնել շինարարական նորմերին,կանոններին ու տեխնիկական պայմաններին համապատասխան:</w:t>
            </w:r>
          </w:p>
          <w:p w14:paraId="7C02A89F" w14:textId="77777777" w:rsidR="00AF43DB" w:rsidRPr="00BB1470" w:rsidRDefault="00AF43DB" w:rsidP="00AF43DB">
            <w:pPr>
              <w:jc w:val="both"/>
              <w:rPr>
                <w:rFonts w:ascii="GHEA Grapalat" w:hAnsi="GHEA Grapalat"/>
                <w:sz w:val="18"/>
                <w:szCs w:val="18"/>
                <w:lang w:val="hy-AM"/>
              </w:rPr>
            </w:pPr>
            <w:r w:rsidRPr="00BB1470">
              <w:rPr>
                <w:rFonts w:ascii="GHEA Grapalat" w:hAnsi="GHEA Grapalat"/>
                <w:sz w:val="18"/>
                <w:szCs w:val="18"/>
                <w:lang w:val="hy-AM"/>
              </w:rPr>
              <w:t>Ապահովել շինարարաության ժամանակ օգտագործվող շինարարական նյութերի որկաը հասատող փոստաթղթերի/սերտիֆիկատների, տեխնիկական անձնագրեր,լաբորատոր ստուգման և փորձարկման մասին հաշվետվությյուններ և այլն/ և դրանք համապատասխանություն ստանդարտներին, տեխնիկական ու այլ նորմատիվային պահանջներին:</w:t>
            </w:r>
          </w:p>
          <w:p w14:paraId="0D0BE4E2" w14:textId="77777777" w:rsidR="00AF43DB" w:rsidRPr="00BB1470" w:rsidRDefault="00AF43DB" w:rsidP="00AF43DB">
            <w:pPr>
              <w:jc w:val="both"/>
              <w:rPr>
                <w:rFonts w:ascii="GHEA Grapalat" w:hAnsi="GHEA Grapalat"/>
                <w:sz w:val="18"/>
                <w:szCs w:val="18"/>
                <w:lang w:val="hy-AM"/>
              </w:rPr>
            </w:pPr>
            <w:r w:rsidRPr="00BB1470">
              <w:rPr>
                <w:rFonts w:ascii="GHEA Grapalat" w:hAnsi="GHEA Grapalat"/>
                <w:sz w:val="18"/>
                <w:szCs w:val="18"/>
                <w:lang w:val="hy-AM"/>
              </w:rPr>
              <w:t xml:space="preserve"> </w:t>
            </w:r>
            <w:r w:rsidRPr="00BB1470">
              <w:rPr>
                <w:rFonts w:ascii="GHEA Grapalat" w:hAnsi="GHEA Grapalat" w:cs="Arial"/>
                <w:sz w:val="18"/>
                <w:szCs w:val="18"/>
                <w:lang w:val="hy-AM"/>
              </w:rPr>
              <w:t>Աշխատանքների առավելագույն</w:t>
            </w:r>
            <w:r w:rsidRPr="00BB1470">
              <w:rPr>
                <w:rFonts w:ascii="GHEA Grapalat" w:hAnsi="GHEA Grapalat"/>
                <w:sz w:val="18"/>
                <w:szCs w:val="18"/>
                <w:lang w:val="es-ES"/>
              </w:rPr>
              <w:t xml:space="preserve"> </w:t>
            </w:r>
            <w:r w:rsidRPr="00BB1470">
              <w:rPr>
                <w:rFonts w:ascii="GHEA Grapalat" w:hAnsi="GHEA Grapalat" w:cs="Arial"/>
                <w:sz w:val="18"/>
                <w:szCs w:val="18"/>
                <w:lang w:val="hy-AM"/>
              </w:rPr>
              <w:t>քանակը</w:t>
            </w:r>
            <w:r w:rsidRPr="00BB1470">
              <w:rPr>
                <w:rFonts w:ascii="GHEA Grapalat" w:hAnsi="GHEA Grapalat"/>
                <w:sz w:val="18"/>
                <w:szCs w:val="18"/>
                <w:lang w:val="hy-AM"/>
              </w:rPr>
              <w:t xml:space="preserve"> </w:t>
            </w:r>
            <w:r w:rsidRPr="00BB1470">
              <w:rPr>
                <w:rFonts w:ascii="GHEA Grapalat" w:hAnsi="GHEA Grapalat" w:cs="Arial"/>
                <w:sz w:val="18"/>
                <w:szCs w:val="18"/>
                <w:lang w:val="hy-AM"/>
              </w:rPr>
              <w:t>մինչև՝</w:t>
            </w:r>
            <w:r w:rsidRPr="00BB1470">
              <w:rPr>
                <w:rFonts w:ascii="GHEA Grapalat" w:hAnsi="GHEA Grapalat"/>
                <w:sz w:val="18"/>
                <w:szCs w:val="18"/>
                <w:lang w:val="hy-AM"/>
              </w:rPr>
              <w:t xml:space="preserve"> 312</w:t>
            </w:r>
            <w:r w:rsidRPr="00BB1470">
              <w:rPr>
                <w:rFonts w:ascii="GHEA Grapalat" w:hAnsi="GHEA Grapalat" w:cs="Arial"/>
                <w:sz w:val="18"/>
                <w:szCs w:val="18"/>
                <w:lang w:val="hy-AM"/>
              </w:rPr>
              <w:t>քմ։</w:t>
            </w:r>
          </w:p>
          <w:p w14:paraId="1C58752A" w14:textId="77777777" w:rsidR="00AF43DB" w:rsidRPr="00BB1470" w:rsidRDefault="00AF43DB" w:rsidP="00AF43DB">
            <w:pPr>
              <w:jc w:val="both"/>
              <w:rPr>
                <w:rFonts w:ascii="GHEA Grapalat" w:hAnsi="GHEA Grapalat"/>
                <w:sz w:val="18"/>
                <w:szCs w:val="18"/>
                <w:lang w:val="hy-AM"/>
              </w:rPr>
            </w:pPr>
            <w:r w:rsidRPr="00BB1470">
              <w:rPr>
                <w:rFonts w:ascii="GHEA Grapalat" w:hAnsi="GHEA Grapalat" w:cs="Arial"/>
                <w:sz w:val="18"/>
                <w:szCs w:val="18"/>
                <w:lang w:val="hy-AM"/>
              </w:rPr>
              <w:t>Մասնակիցը</w:t>
            </w:r>
            <w:r w:rsidRPr="00BB1470">
              <w:rPr>
                <w:rFonts w:ascii="GHEA Grapalat" w:hAnsi="GHEA Grapalat"/>
                <w:sz w:val="18"/>
                <w:szCs w:val="18"/>
                <w:lang w:val="hy-AM"/>
              </w:rPr>
              <w:t xml:space="preserve"> </w:t>
            </w:r>
            <w:r w:rsidRPr="00BB1470">
              <w:rPr>
                <w:rFonts w:ascii="GHEA Grapalat" w:hAnsi="GHEA Grapalat" w:cs="Arial"/>
                <w:sz w:val="18"/>
                <w:szCs w:val="18"/>
                <w:lang w:val="hy-AM"/>
              </w:rPr>
              <w:t>գնային</w:t>
            </w:r>
            <w:r w:rsidRPr="00BB1470">
              <w:rPr>
                <w:rFonts w:ascii="GHEA Grapalat" w:hAnsi="GHEA Grapalat"/>
                <w:sz w:val="18"/>
                <w:szCs w:val="18"/>
                <w:lang w:val="hy-AM"/>
              </w:rPr>
              <w:t xml:space="preserve"> </w:t>
            </w:r>
            <w:r w:rsidRPr="00BB1470">
              <w:rPr>
                <w:rFonts w:ascii="GHEA Grapalat" w:hAnsi="GHEA Grapalat" w:cs="Arial"/>
                <w:sz w:val="18"/>
                <w:szCs w:val="18"/>
                <w:lang w:val="hy-AM"/>
              </w:rPr>
              <w:t>առաջարկը</w:t>
            </w:r>
            <w:r w:rsidRPr="00BB1470">
              <w:rPr>
                <w:rFonts w:ascii="GHEA Grapalat" w:hAnsi="GHEA Grapalat"/>
                <w:sz w:val="18"/>
                <w:szCs w:val="18"/>
                <w:lang w:val="hy-AM"/>
              </w:rPr>
              <w:t xml:space="preserve"> </w:t>
            </w:r>
            <w:r w:rsidRPr="00BB1470">
              <w:rPr>
                <w:rFonts w:ascii="GHEA Grapalat" w:hAnsi="GHEA Grapalat" w:cs="Arial"/>
                <w:sz w:val="18"/>
                <w:szCs w:val="18"/>
                <w:lang w:val="hy-AM"/>
              </w:rPr>
              <w:t>պետք</w:t>
            </w:r>
            <w:r w:rsidRPr="00BB1470">
              <w:rPr>
                <w:rFonts w:ascii="GHEA Grapalat" w:hAnsi="GHEA Grapalat"/>
                <w:sz w:val="18"/>
                <w:szCs w:val="18"/>
                <w:lang w:val="hy-AM"/>
              </w:rPr>
              <w:t xml:space="preserve"> </w:t>
            </w:r>
            <w:r w:rsidRPr="00BB1470">
              <w:rPr>
                <w:rFonts w:ascii="GHEA Grapalat" w:hAnsi="GHEA Grapalat" w:cs="Arial"/>
                <w:sz w:val="18"/>
                <w:szCs w:val="18"/>
                <w:lang w:val="hy-AM"/>
              </w:rPr>
              <w:t>է</w:t>
            </w:r>
            <w:r w:rsidRPr="00BB1470">
              <w:rPr>
                <w:rFonts w:ascii="GHEA Grapalat" w:hAnsi="GHEA Grapalat"/>
                <w:sz w:val="18"/>
                <w:szCs w:val="18"/>
                <w:lang w:val="hy-AM"/>
              </w:rPr>
              <w:t xml:space="preserve"> </w:t>
            </w:r>
            <w:r w:rsidRPr="00BB1470">
              <w:rPr>
                <w:rFonts w:ascii="GHEA Grapalat" w:hAnsi="GHEA Grapalat" w:cs="Arial"/>
                <w:sz w:val="18"/>
                <w:szCs w:val="18"/>
                <w:lang w:val="hy-AM"/>
              </w:rPr>
              <w:t>ներկայացնի</w:t>
            </w:r>
            <w:r w:rsidRPr="00BB1470">
              <w:rPr>
                <w:rFonts w:ascii="GHEA Grapalat" w:hAnsi="GHEA Grapalat"/>
                <w:sz w:val="18"/>
                <w:szCs w:val="18"/>
                <w:lang w:val="hy-AM"/>
              </w:rPr>
              <w:t xml:space="preserve"> 1 </w:t>
            </w:r>
            <w:r w:rsidRPr="00BB1470">
              <w:rPr>
                <w:rFonts w:ascii="GHEA Grapalat" w:hAnsi="GHEA Grapalat" w:cs="Arial"/>
                <w:sz w:val="18"/>
                <w:szCs w:val="18"/>
                <w:lang w:val="hy-AM"/>
              </w:rPr>
              <w:t>քմ</w:t>
            </w:r>
            <w:r w:rsidRPr="00BB1470">
              <w:rPr>
                <w:rFonts w:ascii="GHEA Grapalat" w:hAnsi="GHEA Grapalat"/>
                <w:sz w:val="18"/>
                <w:szCs w:val="18"/>
                <w:lang w:val="hy-AM"/>
              </w:rPr>
              <w:t xml:space="preserve"> </w:t>
            </w:r>
            <w:r w:rsidRPr="00BB1470">
              <w:rPr>
                <w:rFonts w:ascii="GHEA Grapalat" w:hAnsi="GHEA Grapalat" w:cs="Arial"/>
                <w:sz w:val="18"/>
                <w:szCs w:val="18"/>
                <w:lang w:val="hy-AM"/>
              </w:rPr>
              <w:t>համար</w:t>
            </w:r>
            <w:r w:rsidRPr="00BB1470">
              <w:rPr>
                <w:rFonts w:ascii="GHEA Grapalat" w:hAnsi="GHEA Grapalat"/>
                <w:sz w:val="18"/>
                <w:szCs w:val="18"/>
                <w:lang w:val="hy-AM"/>
              </w:rPr>
              <w:t xml:space="preserve"> </w:t>
            </w:r>
            <w:r w:rsidRPr="00BB1470">
              <w:rPr>
                <w:rFonts w:ascii="GHEA Grapalat" w:hAnsi="GHEA Grapalat" w:cs="Arial"/>
                <w:sz w:val="18"/>
                <w:szCs w:val="18"/>
                <w:lang w:val="hy-AM"/>
              </w:rPr>
              <w:t>միավոր</w:t>
            </w:r>
            <w:r w:rsidRPr="00BB1470">
              <w:rPr>
                <w:rFonts w:ascii="GHEA Grapalat" w:hAnsi="GHEA Grapalat"/>
                <w:sz w:val="18"/>
                <w:szCs w:val="18"/>
                <w:lang w:val="hy-AM"/>
              </w:rPr>
              <w:t xml:space="preserve"> </w:t>
            </w:r>
            <w:r w:rsidRPr="00BB1470">
              <w:rPr>
                <w:rFonts w:ascii="GHEA Grapalat" w:hAnsi="GHEA Grapalat" w:cs="Arial"/>
                <w:sz w:val="18"/>
                <w:szCs w:val="18"/>
                <w:lang w:val="hy-AM"/>
              </w:rPr>
              <w:t>արժեքով։</w:t>
            </w:r>
          </w:p>
          <w:p w14:paraId="0893958B" w14:textId="77777777" w:rsidR="00AF43DB" w:rsidRPr="00BB1470" w:rsidRDefault="00AF43DB" w:rsidP="00AF43DB">
            <w:pPr>
              <w:jc w:val="both"/>
              <w:rPr>
                <w:rFonts w:ascii="GHEA Grapalat" w:hAnsi="GHEA Grapalat"/>
                <w:sz w:val="18"/>
                <w:szCs w:val="18"/>
                <w:lang w:val="hy-AM"/>
              </w:rPr>
            </w:pPr>
            <w:r w:rsidRPr="00BB1470">
              <w:rPr>
                <w:rFonts w:ascii="GHEA Grapalat" w:hAnsi="GHEA Grapalat" w:cs="Arial"/>
                <w:sz w:val="18"/>
                <w:szCs w:val="18"/>
                <w:lang w:val="hy-AM"/>
              </w:rPr>
              <w:t>Վճարումը</w:t>
            </w:r>
            <w:r w:rsidRPr="00BB1470">
              <w:rPr>
                <w:rFonts w:ascii="GHEA Grapalat" w:hAnsi="GHEA Grapalat"/>
                <w:sz w:val="18"/>
                <w:szCs w:val="18"/>
                <w:lang w:val="hy-AM"/>
              </w:rPr>
              <w:t xml:space="preserve"> </w:t>
            </w:r>
            <w:r w:rsidRPr="00BB1470">
              <w:rPr>
                <w:rFonts w:ascii="GHEA Grapalat" w:hAnsi="GHEA Grapalat" w:cs="Arial"/>
                <w:sz w:val="18"/>
                <w:szCs w:val="18"/>
                <w:lang w:val="hy-AM"/>
              </w:rPr>
              <w:t>կիրականացվի</w:t>
            </w:r>
            <w:r w:rsidRPr="00BB1470">
              <w:rPr>
                <w:rFonts w:ascii="GHEA Grapalat" w:hAnsi="GHEA Grapalat"/>
                <w:sz w:val="18"/>
                <w:szCs w:val="18"/>
                <w:lang w:val="hy-AM"/>
              </w:rPr>
              <w:t xml:space="preserve"> </w:t>
            </w:r>
            <w:r w:rsidRPr="00BB1470">
              <w:rPr>
                <w:rFonts w:ascii="GHEA Grapalat" w:hAnsi="GHEA Grapalat" w:cs="Arial"/>
                <w:sz w:val="18"/>
                <w:szCs w:val="18"/>
                <w:lang w:val="hy-AM"/>
              </w:rPr>
              <w:t>ըստ</w:t>
            </w:r>
            <w:r w:rsidRPr="00BB1470">
              <w:rPr>
                <w:rFonts w:ascii="GHEA Grapalat" w:hAnsi="GHEA Grapalat"/>
                <w:sz w:val="18"/>
                <w:szCs w:val="18"/>
                <w:lang w:val="hy-AM"/>
              </w:rPr>
              <w:t xml:space="preserve"> </w:t>
            </w:r>
            <w:r w:rsidRPr="00BB1470">
              <w:rPr>
                <w:rFonts w:ascii="GHEA Grapalat" w:hAnsi="GHEA Grapalat" w:cs="Arial"/>
                <w:sz w:val="18"/>
                <w:szCs w:val="18"/>
                <w:lang w:val="hy-AM"/>
              </w:rPr>
              <w:t>փաստացի</w:t>
            </w:r>
            <w:r w:rsidRPr="00BB1470">
              <w:rPr>
                <w:rFonts w:ascii="GHEA Grapalat" w:hAnsi="GHEA Grapalat"/>
                <w:sz w:val="18"/>
                <w:szCs w:val="18"/>
                <w:lang w:val="hy-AM"/>
              </w:rPr>
              <w:t xml:space="preserve"> </w:t>
            </w:r>
            <w:r w:rsidRPr="00BB1470">
              <w:rPr>
                <w:rFonts w:ascii="GHEA Grapalat" w:hAnsi="GHEA Grapalat" w:cs="Arial"/>
                <w:sz w:val="18"/>
                <w:szCs w:val="18"/>
                <w:lang w:val="hy-AM"/>
              </w:rPr>
              <w:t>կատարված</w:t>
            </w:r>
            <w:r w:rsidRPr="00BB1470">
              <w:rPr>
                <w:rFonts w:ascii="GHEA Grapalat" w:hAnsi="GHEA Grapalat"/>
                <w:sz w:val="18"/>
                <w:szCs w:val="18"/>
                <w:lang w:val="hy-AM"/>
              </w:rPr>
              <w:t xml:space="preserve"> </w:t>
            </w:r>
            <w:r w:rsidRPr="00BB1470">
              <w:rPr>
                <w:rFonts w:ascii="GHEA Grapalat" w:hAnsi="GHEA Grapalat" w:cs="Arial"/>
                <w:sz w:val="18"/>
                <w:szCs w:val="18"/>
                <w:lang w:val="hy-AM"/>
              </w:rPr>
              <w:t>քանակի</w:t>
            </w:r>
            <w:r w:rsidRPr="00BB1470">
              <w:rPr>
                <w:rFonts w:ascii="GHEA Grapalat" w:hAnsi="GHEA Grapalat"/>
                <w:sz w:val="18"/>
                <w:szCs w:val="18"/>
                <w:lang w:val="hy-AM"/>
              </w:rPr>
              <w:t>:</w:t>
            </w:r>
          </w:p>
          <w:p w14:paraId="148CC548" w14:textId="5E45184D" w:rsidR="00AF43DB" w:rsidRPr="00CA1DCC" w:rsidRDefault="00AF43DB" w:rsidP="00CA1DCC">
            <w:pPr>
              <w:jc w:val="both"/>
              <w:rPr>
                <w:rFonts w:ascii="GHEA Grapalat" w:hAnsi="GHEA Grapalat"/>
                <w:sz w:val="18"/>
                <w:szCs w:val="18"/>
                <w:lang w:val="hy-AM"/>
              </w:rPr>
            </w:pPr>
            <w:r w:rsidRPr="00BB1470">
              <w:rPr>
                <w:rFonts w:ascii="GHEA Grapalat" w:hAnsi="GHEA Grapalat" w:cs="Arial"/>
                <w:sz w:val="18"/>
                <w:szCs w:val="18"/>
                <w:lang w:val="es-ES"/>
              </w:rPr>
              <w:t>Անհրաժեշտության</w:t>
            </w:r>
            <w:r w:rsidRPr="00BB1470">
              <w:rPr>
                <w:rFonts w:ascii="GHEA Grapalat" w:hAnsi="GHEA Grapalat"/>
                <w:sz w:val="18"/>
                <w:szCs w:val="18"/>
                <w:lang w:val="es-ES"/>
              </w:rPr>
              <w:t xml:space="preserve"> </w:t>
            </w:r>
            <w:r w:rsidRPr="00BB1470">
              <w:rPr>
                <w:rFonts w:ascii="GHEA Grapalat" w:hAnsi="GHEA Grapalat" w:cs="Arial"/>
                <w:sz w:val="18"/>
                <w:szCs w:val="18"/>
                <w:lang w:val="es-ES"/>
              </w:rPr>
              <w:t>դեպքում</w:t>
            </w:r>
            <w:r w:rsidRPr="00BB1470">
              <w:rPr>
                <w:rFonts w:ascii="GHEA Grapalat" w:hAnsi="GHEA Grapalat"/>
                <w:sz w:val="18"/>
                <w:szCs w:val="18"/>
                <w:lang w:val="es-ES"/>
              </w:rPr>
              <w:t xml:space="preserve"> </w:t>
            </w:r>
            <w:r w:rsidRPr="00BB1470">
              <w:rPr>
                <w:rFonts w:ascii="GHEA Grapalat" w:hAnsi="GHEA Grapalat" w:cs="Arial"/>
                <w:sz w:val="18"/>
                <w:szCs w:val="18"/>
                <w:lang w:val="es-ES"/>
              </w:rPr>
              <w:t>անվտանգության</w:t>
            </w:r>
            <w:r w:rsidRPr="00BB1470">
              <w:rPr>
                <w:rFonts w:ascii="GHEA Grapalat" w:hAnsi="GHEA Grapalat"/>
                <w:sz w:val="18"/>
                <w:szCs w:val="18"/>
                <w:lang w:val="es-ES"/>
              </w:rPr>
              <w:t xml:space="preserve"> </w:t>
            </w:r>
            <w:r w:rsidRPr="00BB1470">
              <w:rPr>
                <w:rFonts w:ascii="GHEA Grapalat" w:hAnsi="GHEA Grapalat" w:cs="Arial"/>
                <w:sz w:val="18"/>
                <w:szCs w:val="18"/>
                <w:lang w:val="es-ES"/>
              </w:rPr>
              <w:t>ապահովման</w:t>
            </w:r>
            <w:r w:rsidRPr="00BB1470">
              <w:rPr>
                <w:rFonts w:ascii="GHEA Grapalat" w:hAnsi="GHEA Grapalat"/>
                <w:sz w:val="18"/>
                <w:szCs w:val="18"/>
                <w:lang w:val="hy-AM"/>
              </w:rPr>
              <w:t xml:space="preserve"> </w:t>
            </w:r>
            <w:r w:rsidRPr="00BB1470">
              <w:rPr>
                <w:rFonts w:ascii="GHEA Grapalat" w:hAnsi="GHEA Grapalat" w:cs="Arial"/>
                <w:sz w:val="18"/>
                <w:szCs w:val="18"/>
                <w:lang w:val="es-ES"/>
              </w:rPr>
              <w:t>գործընթացն</w:t>
            </w:r>
            <w:r w:rsidRPr="00BB1470">
              <w:rPr>
                <w:rFonts w:ascii="GHEA Grapalat" w:hAnsi="GHEA Grapalat"/>
                <w:sz w:val="18"/>
                <w:szCs w:val="18"/>
                <w:lang w:val="es-ES"/>
              </w:rPr>
              <w:t xml:space="preserve"> </w:t>
            </w:r>
            <w:r w:rsidRPr="00BB1470">
              <w:rPr>
                <w:rFonts w:ascii="GHEA Grapalat" w:hAnsi="GHEA Grapalat" w:cs="Arial"/>
                <w:sz w:val="18"/>
                <w:szCs w:val="18"/>
                <w:lang w:val="es-ES"/>
              </w:rPr>
              <w:t>ապահովում</w:t>
            </w:r>
            <w:r w:rsidRPr="00BB1470">
              <w:rPr>
                <w:rFonts w:ascii="GHEA Grapalat" w:hAnsi="GHEA Grapalat"/>
                <w:sz w:val="18"/>
                <w:szCs w:val="18"/>
                <w:lang w:val="es-ES"/>
              </w:rPr>
              <w:t xml:space="preserve"> </w:t>
            </w:r>
            <w:r w:rsidRPr="00BB1470">
              <w:rPr>
                <w:rFonts w:ascii="GHEA Grapalat" w:hAnsi="GHEA Grapalat" w:cs="Arial"/>
                <w:sz w:val="18"/>
                <w:szCs w:val="18"/>
                <w:lang w:val="es-ES"/>
              </w:rPr>
              <w:t>է</w:t>
            </w:r>
            <w:r w:rsidRPr="00BB1470">
              <w:rPr>
                <w:rFonts w:ascii="GHEA Grapalat" w:hAnsi="GHEA Grapalat"/>
                <w:sz w:val="18"/>
                <w:szCs w:val="18"/>
                <w:lang w:val="es-ES"/>
              </w:rPr>
              <w:t xml:space="preserve"> </w:t>
            </w:r>
            <w:r w:rsidRPr="00BB1470">
              <w:rPr>
                <w:rFonts w:ascii="GHEA Grapalat" w:hAnsi="GHEA Grapalat" w:cs="Arial"/>
                <w:sz w:val="18"/>
                <w:szCs w:val="18"/>
                <w:lang w:val="hy-AM"/>
              </w:rPr>
              <w:t>Կապալառուն</w:t>
            </w:r>
            <w:r w:rsidRPr="00BB1470">
              <w:rPr>
                <w:rFonts w:ascii="GHEA Grapalat" w:hAnsi="GHEA Grapalat"/>
                <w:sz w:val="18"/>
                <w:szCs w:val="18"/>
                <w:lang w:val="es-ES"/>
              </w:rPr>
              <w:t xml:space="preserve">` </w:t>
            </w:r>
            <w:r w:rsidRPr="00BB1470">
              <w:rPr>
                <w:rFonts w:ascii="GHEA Grapalat" w:hAnsi="GHEA Grapalat" w:cs="Arial"/>
                <w:sz w:val="18"/>
                <w:szCs w:val="18"/>
                <w:lang w:val="es-ES"/>
              </w:rPr>
              <w:t>իր</w:t>
            </w:r>
            <w:r w:rsidRPr="00BB1470">
              <w:rPr>
                <w:rFonts w:ascii="GHEA Grapalat" w:hAnsi="GHEA Grapalat"/>
                <w:sz w:val="18"/>
                <w:szCs w:val="18"/>
                <w:lang w:val="es-ES"/>
              </w:rPr>
              <w:t xml:space="preserve"> </w:t>
            </w:r>
            <w:r w:rsidRPr="00BB1470">
              <w:rPr>
                <w:rFonts w:ascii="GHEA Grapalat" w:hAnsi="GHEA Grapalat" w:cs="Arial"/>
                <w:sz w:val="18"/>
                <w:szCs w:val="18"/>
                <w:lang w:val="es-ES"/>
              </w:rPr>
              <w:t>ուժերով</w:t>
            </w:r>
            <w:r w:rsidRPr="00BB1470">
              <w:rPr>
                <w:rFonts w:ascii="GHEA Grapalat" w:hAnsi="GHEA Grapalat"/>
                <w:sz w:val="18"/>
                <w:szCs w:val="18"/>
                <w:lang w:val="es-ES"/>
              </w:rPr>
              <w:t xml:space="preserve"> </w:t>
            </w:r>
            <w:r w:rsidRPr="00BB1470">
              <w:rPr>
                <w:rFonts w:ascii="GHEA Grapalat" w:hAnsi="GHEA Grapalat" w:cs="Arial"/>
                <w:sz w:val="18"/>
                <w:szCs w:val="18"/>
                <w:lang w:val="es-ES"/>
              </w:rPr>
              <w:t>և</w:t>
            </w:r>
            <w:r w:rsidRPr="00BB1470">
              <w:rPr>
                <w:rFonts w:ascii="GHEA Grapalat" w:hAnsi="GHEA Grapalat"/>
                <w:sz w:val="18"/>
                <w:szCs w:val="18"/>
                <w:lang w:val="es-ES"/>
              </w:rPr>
              <w:t xml:space="preserve"> </w:t>
            </w:r>
            <w:r w:rsidRPr="00BB1470">
              <w:rPr>
                <w:rFonts w:ascii="GHEA Grapalat" w:hAnsi="GHEA Grapalat" w:cs="Arial"/>
                <w:sz w:val="18"/>
                <w:szCs w:val="18"/>
                <w:lang w:val="es-ES"/>
              </w:rPr>
              <w:t>միջոցների</w:t>
            </w:r>
            <w:r w:rsidRPr="00BB1470">
              <w:rPr>
                <w:rFonts w:ascii="GHEA Grapalat" w:hAnsi="GHEA Grapalat"/>
                <w:sz w:val="18"/>
                <w:szCs w:val="18"/>
                <w:lang w:val="es-ES"/>
              </w:rPr>
              <w:t xml:space="preserve"> </w:t>
            </w:r>
            <w:r w:rsidRPr="00BB1470">
              <w:rPr>
                <w:rFonts w:ascii="GHEA Grapalat" w:hAnsi="GHEA Grapalat" w:cs="Arial"/>
                <w:sz w:val="18"/>
                <w:szCs w:val="18"/>
                <w:lang w:val="es-ES"/>
              </w:rPr>
              <w:t>հաշվին</w:t>
            </w:r>
            <w:r w:rsidRPr="00BB1470">
              <w:rPr>
                <w:rFonts w:ascii="GHEA Grapalat" w:hAnsi="GHEA Grapalat" w:cs="Arial"/>
                <w:sz w:val="18"/>
                <w:szCs w:val="18"/>
                <w:lang w:val="hy-AM"/>
              </w:rPr>
              <w:t>։</w:t>
            </w:r>
          </w:p>
        </w:tc>
        <w:tc>
          <w:tcPr>
            <w:tcW w:w="630" w:type="dxa"/>
            <w:vAlign w:val="center"/>
          </w:tcPr>
          <w:p w14:paraId="77790B8F" w14:textId="77777777" w:rsidR="00AF43DB" w:rsidRPr="00BB1470" w:rsidRDefault="00AF43DB" w:rsidP="00AF43DB">
            <w:pPr>
              <w:jc w:val="center"/>
              <w:rPr>
                <w:rFonts w:ascii="GHEA Grapalat" w:hAnsi="GHEA Grapalat"/>
                <w:sz w:val="16"/>
                <w:szCs w:val="16"/>
                <w:lang w:val="hy-AM"/>
              </w:rPr>
            </w:pPr>
            <w:r>
              <w:rPr>
                <w:rFonts w:ascii="GHEA Grapalat" w:hAnsi="GHEA Grapalat" w:cs="Arial"/>
                <w:sz w:val="16"/>
                <w:szCs w:val="16"/>
                <w:lang w:val="hy-AM"/>
              </w:rPr>
              <w:lastRenderedPageBreak/>
              <w:t>դրամ</w:t>
            </w:r>
            <w:r w:rsidRPr="00BB1470">
              <w:rPr>
                <w:rFonts w:ascii="GHEA Grapalat" w:hAnsi="GHEA Grapalat" w:cs="Arial"/>
                <w:sz w:val="16"/>
                <w:szCs w:val="16"/>
                <w:lang w:val="hy-AM"/>
              </w:rPr>
              <w:t xml:space="preserve">  </w:t>
            </w:r>
          </w:p>
        </w:tc>
        <w:tc>
          <w:tcPr>
            <w:tcW w:w="810" w:type="dxa"/>
            <w:vAlign w:val="center"/>
          </w:tcPr>
          <w:p w14:paraId="79BD53D3" w14:textId="77777777" w:rsidR="00AF43DB" w:rsidRPr="00BB1470" w:rsidRDefault="00AF43DB" w:rsidP="00AF43DB">
            <w:pPr>
              <w:jc w:val="center"/>
              <w:rPr>
                <w:rFonts w:ascii="GHEA Grapalat" w:hAnsi="GHEA Grapalat"/>
                <w:sz w:val="18"/>
                <w:szCs w:val="18"/>
                <w:lang w:val="hy-AM"/>
              </w:rPr>
            </w:pPr>
            <w:r w:rsidRPr="00BB1470">
              <w:rPr>
                <w:rFonts w:ascii="GHEA Grapalat" w:hAnsi="GHEA Grapalat"/>
                <w:sz w:val="18"/>
                <w:szCs w:val="18"/>
                <w:lang w:val="hy-AM"/>
              </w:rPr>
              <w:t>10 300</w:t>
            </w:r>
          </w:p>
        </w:tc>
        <w:tc>
          <w:tcPr>
            <w:tcW w:w="1080" w:type="dxa"/>
            <w:vAlign w:val="center"/>
          </w:tcPr>
          <w:p w14:paraId="6F45AEA0" w14:textId="451210A1" w:rsidR="00AF43DB" w:rsidRPr="00BB1470" w:rsidRDefault="00AF43DB" w:rsidP="00AF43DB">
            <w:pPr>
              <w:jc w:val="center"/>
              <w:rPr>
                <w:rFonts w:ascii="GHEA Grapalat" w:hAnsi="GHEA Grapalat"/>
                <w:sz w:val="16"/>
                <w:szCs w:val="16"/>
                <w:lang w:val="hy-AM"/>
              </w:rPr>
            </w:pPr>
            <w:r>
              <w:rPr>
                <w:rFonts w:ascii="GHEA Grapalat" w:hAnsi="GHEA Grapalat"/>
                <w:sz w:val="16"/>
                <w:szCs w:val="16"/>
                <w:lang w:val="hy-AM"/>
              </w:rPr>
              <w:t>3200</w:t>
            </w:r>
            <w:r w:rsidRPr="00BB1470">
              <w:rPr>
                <w:rFonts w:ascii="GHEA Grapalat" w:hAnsi="GHEA Grapalat"/>
                <w:sz w:val="16"/>
                <w:szCs w:val="16"/>
                <w:lang w:val="hy-AM"/>
              </w:rPr>
              <w:t xml:space="preserve">000 </w:t>
            </w:r>
          </w:p>
        </w:tc>
        <w:tc>
          <w:tcPr>
            <w:tcW w:w="720" w:type="dxa"/>
            <w:vAlign w:val="center"/>
          </w:tcPr>
          <w:p w14:paraId="5F491C65" w14:textId="77777777" w:rsidR="00AF43DB" w:rsidRPr="00BB1470" w:rsidRDefault="00AF43DB" w:rsidP="00AF43DB">
            <w:pPr>
              <w:jc w:val="center"/>
              <w:rPr>
                <w:rFonts w:ascii="GHEA Grapalat" w:hAnsi="GHEA Grapalat"/>
                <w:sz w:val="18"/>
                <w:szCs w:val="18"/>
                <w:lang w:val="hy-AM"/>
              </w:rPr>
            </w:pPr>
            <w:r w:rsidRPr="00BB1470">
              <w:rPr>
                <w:rFonts w:ascii="GHEA Grapalat" w:hAnsi="GHEA Grapalat"/>
                <w:sz w:val="18"/>
                <w:szCs w:val="18"/>
                <w:lang w:val="hy-AM"/>
              </w:rPr>
              <w:t>312</w:t>
            </w:r>
          </w:p>
        </w:tc>
        <w:tc>
          <w:tcPr>
            <w:tcW w:w="900" w:type="dxa"/>
            <w:vAlign w:val="center"/>
          </w:tcPr>
          <w:p w14:paraId="12D33AAB" w14:textId="77777777" w:rsidR="00AF43DB" w:rsidRPr="00BB1470" w:rsidRDefault="00AF43DB" w:rsidP="00AF43DB">
            <w:pPr>
              <w:jc w:val="center"/>
              <w:rPr>
                <w:rFonts w:ascii="GHEA Grapalat" w:hAnsi="GHEA Grapalat"/>
                <w:sz w:val="16"/>
                <w:szCs w:val="16"/>
                <w:lang w:val="hy-AM"/>
              </w:rPr>
            </w:pPr>
            <w:r w:rsidRPr="00BB1470">
              <w:rPr>
                <w:rFonts w:ascii="GHEA Grapalat" w:hAnsi="GHEA Grapalat" w:cs="Arial"/>
                <w:sz w:val="16"/>
                <w:szCs w:val="16"/>
                <w:lang w:val="hy-AM"/>
              </w:rPr>
              <w:t>ք</w:t>
            </w:r>
            <w:r w:rsidRPr="00BB1470">
              <w:rPr>
                <w:rFonts w:ascii="GHEA Grapalat" w:hAnsi="GHEA Grapalat"/>
                <w:sz w:val="16"/>
                <w:szCs w:val="16"/>
                <w:lang w:val="hy-AM"/>
              </w:rPr>
              <w:t>.</w:t>
            </w:r>
            <w:r w:rsidRPr="00BB1470">
              <w:rPr>
                <w:rFonts w:ascii="GHEA Grapalat" w:hAnsi="GHEA Grapalat" w:cs="Arial"/>
                <w:sz w:val="16"/>
                <w:szCs w:val="16"/>
                <w:lang w:val="hy-AM"/>
              </w:rPr>
              <w:t>Երևան</w:t>
            </w:r>
          </w:p>
        </w:tc>
        <w:tc>
          <w:tcPr>
            <w:tcW w:w="1170" w:type="dxa"/>
            <w:vAlign w:val="center"/>
          </w:tcPr>
          <w:p w14:paraId="4C7E5BC8" w14:textId="77777777" w:rsidR="00AF43DB" w:rsidRPr="00BB1470" w:rsidRDefault="00AF43DB" w:rsidP="00AF43DB">
            <w:pPr>
              <w:jc w:val="center"/>
              <w:rPr>
                <w:rFonts w:ascii="GHEA Grapalat" w:hAnsi="GHEA Grapalat"/>
                <w:sz w:val="20"/>
                <w:lang w:val="hy-AM"/>
              </w:rPr>
            </w:pPr>
            <w:r w:rsidRPr="00461D94">
              <w:rPr>
                <w:rFonts w:ascii="Sylfaen" w:hAnsi="Sylfaen"/>
                <w:sz w:val="18"/>
                <w:szCs w:val="18"/>
                <w:lang w:val="hy-AM"/>
              </w:rPr>
              <w:t xml:space="preserve">Պայմանագիրը </w:t>
            </w:r>
            <w:r w:rsidRPr="006131EE">
              <w:rPr>
                <w:rFonts w:ascii="Sylfaen" w:hAnsi="Sylfaen"/>
                <w:sz w:val="18"/>
                <w:szCs w:val="18"/>
                <w:lang w:val="hy-AM"/>
              </w:rPr>
              <w:t>(</w:t>
            </w:r>
            <w:r w:rsidRPr="00461D94">
              <w:rPr>
                <w:rFonts w:ascii="Sylfaen" w:hAnsi="Sylfaen"/>
                <w:sz w:val="18"/>
                <w:szCs w:val="18"/>
                <w:lang w:val="hy-AM"/>
              </w:rPr>
              <w:t>ֆինանսա</w:t>
            </w:r>
            <w:r w:rsidRPr="00461D94">
              <w:rPr>
                <w:rFonts w:ascii="Sylfaen" w:hAnsi="Sylfaen"/>
                <w:sz w:val="18"/>
                <w:szCs w:val="18"/>
                <w:lang w:val="hy-AM"/>
              </w:rPr>
              <w:lastRenderedPageBreak/>
              <w:t>կան միջոցների առկայության դեպքում համաձայնագիրը</w:t>
            </w:r>
            <w:r w:rsidRPr="006131EE">
              <w:rPr>
                <w:rFonts w:ascii="Sylfaen" w:hAnsi="Sylfaen"/>
                <w:sz w:val="18"/>
                <w:szCs w:val="18"/>
                <w:lang w:val="hy-AM"/>
              </w:rPr>
              <w:t>)</w:t>
            </w:r>
            <w:r w:rsidRPr="00461D94">
              <w:rPr>
                <w:rFonts w:ascii="Sylfaen" w:hAnsi="Sylfaen"/>
                <w:sz w:val="18"/>
                <w:szCs w:val="18"/>
                <w:lang w:val="hy-AM"/>
              </w:rPr>
              <w:t xml:space="preserve"> ուժի մեջ մտնելու օրվանից մինչև 25</w:t>
            </w:r>
            <w:r w:rsidRPr="00461D94">
              <w:rPr>
                <w:rFonts w:ascii="MS Mincho" w:hAnsi="MS Mincho" w:cs="MS Mincho"/>
                <w:sz w:val="18"/>
                <w:szCs w:val="18"/>
                <w:lang w:val="hy-AM"/>
              </w:rPr>
              <w:t>․</w:t>
            </w:r>
            <w:r w:rsidRPr="00461D94">
              <w:rPr>
                <w:rFonts w:ascii="Sylfaen" w:hAnsi="Sylfaen"/>
                <w:sz w:val="18"/>
                <w:szCs w:val="18"/>
                <w:lang w:val="hy-AM"/>
              </w:rPr>
              <w:t>12</w:t>
            </w:r>
            <w:r w:rsidRPr="00461D94">
              <w:rPr>
                <w:rFonts w:ascii="MS Mincho" w:hAnsi="MS Mincho" w:cs="MS Mincho"/>
                <w:sz w:val="18"/>
                <w:szCs w:val="18"/>
                <w:lang w:val="hy-AM"/>
              </w:rPr>
              <w:t>․</w:t>
            </w:r>
            <w:r w:rsidRPr="00461D94">
              <w:rPr>
                <w:rFonts w:ascii="Sylfaen" w:hAnsi="Sylfaen"/>
                <w:sz w:val="18"/>
                <w:szCs w:val="18"/>
                <w:lang w:val="hy-AM"/>
              </w:rPr>
              <w:t>2022</w:t>
            </w:r>
            <w:r w:rsidRPr="00461D94">
              <w:rPr>
                <w:rFonts w:ascii="Sylfaen" w:hAnsi="Sylfaen" w:cs="Sylfaen"/>
                <w:sz w:val="18"/>
                <w:szCs w:val="18"/>
                <w:lang w:val="hy-AM"/>
              </w:rPr>
              <w:t>թ</w:t>
            </w:r>
            <w:r w:rsidRPr="00461D94">
              <w:rPr>
                <w:rFonts w:ascii="MS Mincho" w:hAnsi="MS Mincho" w:cs="MS Mincho"/>
                <w:sz w:val="18"/>
                <w:szCs w:val="18"/>
                <w:lang w:val="hy-AM"/>
              </w:rPr>
              <w:t>․</w:t>
            </w:r>
          </w:p>
        </w:tc>
      </w:tr>
    </w:tbl>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lastRenderedPageBreak/>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23D3E61E" w14:textId="77777777" w:rsidR="009F6A18" w:rsidRDefault="009F6A18" w:rsidP="00F02279">
      <w:pPr>
        <w:ind w:firstLine="567"/>
        <w:jc w:val="right"/>
        <w:rPr>
          <w:rFonts w:ascii="GHEA Grapalat" w:hAnsi="GHEA Grapalat" w:cs="Sylfaen"/>
          <w:i/>
          <w:sz w:val="20"/>
          <w:szCs w:val="20"/>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2E2C58E1"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F74CB6">
        <w:rPr>
          <w:rFonts w:ascii="GHEA Grapalat" w:hAnsi="GHEA Grapalat" w:cs="Sylfaen"/>
          <w:i/>
          <w:sz w:val="20"/>
          <w:szCs w:val="20"/>
          <w:lang w:val="pt-BR"/>
        </w:rPr>
        <w:t>22/99</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870"/>
        <w:gridCol w:w="2160"/>
      </w:tblGrid>
      <w:tr w:rsidR="00F02279" w:rsidRPr="00FB1EC7" w14:paraId="2033AF72" w14:textId="77777777" w:rsidTr="00FD620F">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32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3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D620F">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325" w:type="dxa"/>
            <w:vMerge/>
          </w:tcPr>
          <w:p w14:paraId="62B188E9" w14:textId="77777777" w:rsidR="00F02279" w:rsidRPr="00FB1EC7" w:rsidRDefault="00F02279" w:rsidP="00545BDE">
            <w:pPr>
              <w:rPr>
                <w:rFonts w:ascii="GHEA Grapalat" w:hAnsi="GHEA Grapalat"/>
                <w:sz w:val="20"/>
                <w:szCs w:val="20"/>
                <w:lang w:val="pt-BR"/>
              </w:rPr>
            </w:pPr>
          </w:p>
        </w:tc>
        <w:tc>
          <w:tcPr>
            <w:tcW w:w="387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3A8" w:rsidRPr="00097490" w14:paraId="3ECA5EA8" w14:textId="77777777" w:rsidTr="00FD620F">
        <w:trPr>
          <w:trHeight w:val="2657"/>
          <w:jc w:val="center"/>
        </w:trPr>
        <w:tc>
          <w:tcPr>
            <w:tcW w:w="540" w:type="dxa"/>
            <w:vAlign w:val="center"/>
          </w:tcPr>
          <w:p w14:paraId="0340519F" w14:textId="77777777" w:rsidR="005453A8" w:rsidRPr="00FB1EC7" w:rsidRDefault="005453A8" w:rsidP="005453A8">
            <w:pPr>
              <w:jc w:val="center"/>
              <w:rPr>
                <w:rFonts w:ascii="GHEA Grapalat" w:hAnsi="GHEA Grapalat"/>
                <w:sz w:val="20"/>
                <w:szCs w:val="20"/>
                <w:lang w:val="pt-BR"/>
              </w:rPr>
            </w:pPr>
            <w:r w:rsidRPr="00FB1EC7">
              <w:rPr>
                <w:rFonts w:ascii="GHEA Grapalat" w:hAnsi="GHEA Grapalat"/>
                <w:sz w:val="20"/>
                <w:szCs w:val="20"/>
                <w:lang w:val="pt-BR"/>
              </w:rPr>
              <w:t>1</w:t>
            </w:r>
          </w:p>
        </w:tc>
        <w:tc>
          <w:tcPr>
            <w:tcW w:w="3325" w:type="dxa"/>
            <w:vAlign w:val="center"/>
          </w:tcPr>
          <w:p w14:paraId="5587F356" w14:textId="23453F4F" w:rsidR="005453A8" w:rsidRPr="0096122B" w:rsidRDefault="00607271" w:rsidP="005453A8">
            <w:pPr>
              <w:rPr>
                <w:rFonts w:ascii="GHEA Grapalat" w:hAnsi="GHEA Grapalat"/>
                <w:sz w:val="20"/>
                <w:szCs w:val="22"/>
                <w:lang w:val="pt-BR"/>
              </w:rPr>
            </w:pPr>
            <w:r w:rsidRPr="0096122B">
              <w:rPr>
                <w:rFonts w:ascii="GHEA Grapalat" w:hAnsi="GHEA Grapalat"/>
                <w:sz w:val="20"/>
                <w:szCs w:val="22"/>
                <w:lang w:val="hy-AM"/>
              </w:rPr>
              <w:t>Երևան քաղաքում կանգառասրահների հարդարման աշխատանքներ</w:t>
            </w:r>
          </w:p>
        </w:tc>
        <w:tc>
          <w:tcPr>
            <w:tcW w:w="3870" w:type="dxa"/>
            <w:vAlign w:val="center"/>
          </w:tcPr>
          <w:p w14:paraId="5B8F1B63" w14:textId="0C9FD5B2" w:rsidR="005453A8" w:rsidRPr="0096122B" w:rsidRDefault="005453A8" w:rsidP="005453A8">
            <w:pPr>
              <w:jc w:val="center"/>
              <w:rPr>
                <w:rFonts w:ascii="GHEA Grapalat" w:eastAsia="MS Mincho" w:hAnsi="GHEA Grapalat" w:cs="Sylfaen"/>
                <w:sz w:val="20"/>
                <w:lang w:val="hy-AM" w:eastAsia="ja-JP"/>
              </w:rPr>
            </w:pPr>
            <w:r w:rsidRPr="0096122B">
              <w:rPr>
                <w:rFonts w:ascii="GHEA Grapalat" w:hAnsi="GHEA Grapalat"/>
                <w:sz w:val="20"/>
                <w:szCs w:val="22"/>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օրը</w:t>
            </w:r>
          </w:p>
        </w:tc>
        <w:tc>
          <w:tcPr>
            <w:tcW w:w="2160" w:type="dxa"/>
            <w:vAlign w:val="center"/>
          </w:tcPr>
          <w:p w14:paraId="26FA6142" w14:textId="49BB3739" w:rsidR="005453A8" w:rsidRPr="0096122B" w:rsidRDefault="00607271" w:rsidP="005453A8">
            <w:pPr>
              <w:jc w:val="center"/>
              <w:rPr>
                <w:rFonts w:ascii="GHEA Grapalat" w:hAnsi="GHEA Grapalat"/>
                <w:sz w:val="20"/>
                <w:szCs w:val="22"/>
                <w:lang w:val="hy-AM"/>
              </w:rPr>
            </w:pPr>
            <w:r w:rsidRPr="0096122B">
              <w:rPr>
                <w:rFonts w:ascii="GHEA Grapalat" w:hAnsi="GHEA Grapalat"/>
                <w:sz w:val="20"/>
                <w:szCs w:val="22"/>
                <w:lang w:val="hy-AM"/>
              </w:rPr>
              <w:t>մինչև 25</w:t>
            </w:r>
            <w:r w:rsidRPr="0096122B">
              <w:rPr>
                <w:rFonts w:ascii="MS Mincho" w:eastAsia="MS Mincho" w:hAnsi="MS Mincho" w:cs="MS Mincho" w:hint="eastAsia"/>
                <w:sz w:val="20"/>
                <w:szCs w:val="22"/>
                <w:lang w:val="hy-AM"/>
              </w:rPr>
              <w:t>․</w:t>
            </w:r>
            <w:r w:rsidRPr="0096122B">
              <w:rPr>
                <w:rFonts w:ascii="GHEA Grapalat" w:hAnsi="GHEA Grapalat"/>
                <w:sz w:val="20"/>
                <w:szCs w:val="22"/>
                <w:lang w:val="hy-AM"/>
              </w:rPr>
              <w:t>12</w:t>
            </w:r>
            <w:r w:rsidRPr="0096122B">
              <w:rPr>
                <w:rFonts w:ascii="MS Mincho" w:eastAsia="MS Mincho" w:hAnsi="MS Mincho" w:cs="MS Mincho" w:hint="eastAsia"/>
                <w:sz w:val="20"/>
                <w:szCs w:val="22"/>
                <w:lang w:val="hy-AM"/>
              </w:rPr>
              <w:t>․</w:t>
            </w:r>
            <w:r w:rsidRPr="0096122B">
              <w:rPr>
                <w:rFonts w:ascii="GHEA Grapalat" w:hAnsi="GHEA Grapalat"/>
                <w:sz w:val="20"/>
                <w:szCs w:val="22"/>
                <w:lang w:val="hy-AM"/>
              </w:rPr>
              <w:t>2022թ</w:t>
            </w:r>
            <w:r w:rsidRPr="0096122B">
              <w:rPr>
                <w:rFonts w:ascii="MS Mincho" w:eastAsia="MS Mincho" w:hAnsi="MS Mincho" w:cs="MS Mincho" w:hint="eastAsia"/>
                <w:sz w:val="20"/>
                <w:szCs w:val="22"/>
                <w:lang w:val="hy-AM"/>
              </w:rPr>
              <w:t>․</w:t>
            </w:r>
          </w:p>
          <w:p w14:paraId="1C1A7A16" w14:textId="175D8B12" w:rsidR="005453A8" w:rsidRPr="0096122B" w:rsidRDefault="005453A8" w:rsidP="005453A8">
            <w:pPr>
              <w:jc w:val="center"/>
              <w:rPr>
                <w:rFonts w:ascii="GHEA Grapalat" w:hAnsi="GHEA Grapalat"/>
                <w:sz w:val="20"/>
                <w:szCs w:val="22"/>
                <w:lang w:val="hy-AM"/>
              </w:rPr>
            </w:pPr>
          </w:p>
        </w:tc>
      </w:tr>
      <w:tr w:rsidR="00C9129A" w:rsidRPr="00FB1EC7" w14:paraId="47A4163F" w14:textId="77777777" w:rsidTr="00FD620F">
        <w:trPr>
          <w:cantSplit/>
          <w:trHeight w:val="586"/>
          <w:jc w:val="center"/>
        </w:trPr>
        <w:tc>
          <w:tcPr>
            <w:tcW w:w="386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87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07CD61ED"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F74CB6">
        <w:rPr>
          <w:rFonts w:ascii="GHEA Grapalat" w:hAnsi="GHEA Grapalat" w:cs="Sylfaen"/>
          <w:i/>
          <w:sz w:val="20"/>
          <w:szCs w:val="20"/>
          <w:lang w:val="pt-BR"/>
        </w:rPr>
        <w:t>22/99</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4C725B">
        <w:tc>
          <w:tcPr>
            <w:tcW w:w="1045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DE4CD7" w14:paraId="4D9834E0" w14:textId="77777777" w:rsidTr="004C725B">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5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4C725B">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50"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8D39A1" w:rsidRPr="004C725B" w14:paraId="2DCA8672" w14:textId="77777777" w:rsidTr="00FD620F">
        <w:trPr>
          <w:cantSplit/>
          <w:trHeight w:val="1538"/>
        </w:trPr>
        <w:tc>
          <w:tcPr>
            <w:tcW w:w="967" w:type="dxa"/>
          </w:tcPr>
          <w:p w14:paraId="714861B2" w14:textId="7DCCB57A" w:rsidR="008D39A1" w:rsidRDefault="008D39A1" w:rsidP="008D39A1">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00D8E12E" w14:textId="0542AD4C" w:rsidR="008D39A1" w:rsidRPr="0096122B" w:rsidRDefault="0096122B" w:rsidP="008D39A1">
            <w:pPr>
              <w:jc w:val="center"/>
              <w:rPr>
                <w:rFonts w:ascii="GHEA Grapalat" w:hAnsi="GHEA Grapalat"/>
                <w:sz w:val="18"/>
              </w:rPr>
            </w:pPr>
            <w:r w:rsidRPr="0096122B">
              <w:rPr>
                <w:rFonts w:ascii="GHEA Grapalat" w:hAnsi="GHEA Grapalat"/>
                <w:sz w:val="18"/>
              </w:rPr>
              <w:t>45211211/501</w:t>
            </w:r>
          </w:p>
        </w:tc>
        <w:tc>
          <w:tcPr>
            <w:tcW w:w="1564" w:type="dxa"/>
            <w:vAlign w:val="center"/>
          </w:tcPr>
          <w:p w14:paraId="1B434A66" w14:textId="63897CA1" w:rsidR="008D39A1" w:rsidRPr="008D39A1" w:rsidRDefault="0096122B" w:rsidP="008D39A1">
            <w:pPr>
              <w:rPr>
                <w:rFonts w:ascii="GHEA Grapalat" w:eastAsia="MS Mincho" w:hAnsi="GHEA Grapalat" w:cs="Sylfaen"/>
                <w:sz w:val="16"/>
                <w:szCs w:val="18"/>
                <w:lang w:val="hy-AM" w:eastAsia="ja-JP"/>
              </w:rPr>
            </w:pPr>
            <w:r w:rsidRPr="0096122B">
              <w:rPr>
                <w:rFonts w:ascii="GHEA Grapalat" w:hAnsi="GHEA Grapalat" w:cs="Sylfaen"/>
                <w:sz w:val="16"/>
                <w:szCs w:val="19"/>
                <w:lang w:val="hy-AM"/>
              </w:rPr>
              <w:t>Երևան քաղաքում կանգառասրահների հարդարման աշխատանքներ</w:t>
            </w:r>
          </w:p>
        </w:tc>
        <w:tc>
          <w:tcPr>
            <w:tcW w:w="464" w:type="dxa"/>
            <w:vAlign w:val="center"/>
          </w:tcPr>
          <w:p w14:paraId="148BAAFB" w14:textId="77777777" w:rsidR="008D39A1" w:rsidRPr="00FB1EC7" w:rsidRDefault="008D39A1" w:rsidP="008D39A1">
            <w:pPr>
              <w:jc w:val="center"/>
              <w:rPr>
                <w:rFonts w:ascii="GHEA Grapalat" w:hAnsi="GHEA Grapalat"/>
                <w:sz w:val="20"/>
                <w:lang w:val="pt-BR"/>
              </w:rPr>
            </w:pPr>
          </w:p>
          <w:p w14:paraId="4D2B2D1C" w14:textId="77777777" w:rsidR="008D39A1" w:rsidRPr="00FB1EC7" w:rsidRDefault="008D39A1" w:rsidP="008D39A1">
            <w:pPr>
              <w:jc w:val="center"/>
              <w:rPr>
                <w:rFonts w:ascii="GHEA Grapalat" w:hAnsi="GHEA Grapalat"/>
                <w:sz w:val="20"/>
                <w:lang w:val="pt-BR"/>
              </w:rPr>
            </w:pPr>
          </w:p>
          <w:p w14:paraId="7F89F6BB" w14:textId="0C6E616B"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9BFBF9" w14:textId="77777777" w:rsidR="008D39A1" w:rsidRPr="00FB1EC7" w:rsidRDefault="008D39A1" w:rsidP="008D39A1">
            <w:pPr>
              <w:jc w:val="center"/>
              <w:rPr>
                <w:rFonts w:ascii="GHEA Grapalat" w:hAnsi="GHEA Grapalat"/>
                <w:sz w:val="20"/>
                <w:lang w:val="pt-BR"/>
              </w:rPr>
            </w:pPr>
          </w:p>
          <w:p w14:paraId="581E387A" w14:textId="77777777" w:rsidR="008D39A1" w:rsidRPr="00FB1EC7" w:rsidRDefault="008D39A1" w:rsidP="008D39A1">
            <w:pPr>
              <w:jc w:val="center"/>
              <w:rPr>
                <w:rFonts w:ascii="GHEA Grapalat" w:hAnsi="GHEA Grapalat"/>
                <w:sz w:val="20"/>
                <w:lang w:val="pt-BR"/>
              </w:rPr>
            </w:pPr>
          </w:p>
          <w:p w14:paraId="6ACB5ACE" w14:textId="1A6982EE"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CD0A4E6" w14:textId="77777777" w:rsidR="008D39A1" w:rsidRPr="00FB1EC7" w:rsidRDefault="008D39A1" w:rsidP="008D39A1">
            <w:pPr>
              <w:jc w:val="center"/>
              <w:rPr>
                <w:rFonts w:ascii="GHEA Grapalat" w:hAnsi="GHEA Grapalat"/>
                <w:sz w:val="20"/>
                <w:lang w:val="pt-BR"/>
              </w:rPr>
            </w:pPr>
          </w:p>
          <w:p w14:paraId="4B52ED7C" w14:textId="77777777" w:rsidR="008D39A1" w:rsidRPr="00FB1EC7" w:rsidRDefault="008D39A1" w:rsidP="008D39A1">
            <w:pPr>
              <w:jc w:val="center"/>
              <w:rPr>
                <w:rFonts w:ascii="GHEA Grapalat" w:hAnsi="GHEA Grapalat"/>
                <w:sz w:val="20"/>
                <w:lang w:val="pt-BR"/>
              </w:rPr>
            </w:pPr>
          </w:p>
          <w:p w14:paraId="1667849A" w14:textId="476D9765"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255E65E" w14:textId="77777777" w:rsidR="008D39A1" w:rsidRPr="00FB1EC7" w:rsidRDefault="008D39A1" w:rsidP="008D39A1">
            <w:pPr>
              <w:jc w:val="center"/>
              <w:rPr>
                <w:rFonts w:ascii="GHEA Grapalat" w:hAnsi="GHEA Grapalat"/>
                <w:sz w:val="20"/>
                <w:lang w:val="pt-BR"/>
              </w:rPr>
            </w:pPr>
          </w:p>
          <w:p w14:paraId="44737479" w14:textId="77777777" w:rsidR="008D39A1" w:rsidRPr="00FB1EC7" w:rsidRDefault="008D39A1" w:rsidP="008D39A1">
            <w:pPr>
              <w:jc w:val="center"/>
              <w:rPr>
                <w:rFonts w:ascii="GHEA Grapalat" w:hAnsi="GHEA Grapalat"/>
                <w:sz w:val="20"/>
                <w:lang w:val="pt-BR"/>
              </w:rPr>
            </w:pPr>
          </w:p>
          <w:p w14:paraId="1C56D3DA" w14:textId="1C481502"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145AB968" w14:textId="77777777" w:rsidR="008D39A1" w:rsidRPr="00FB1EC7" w:rsidRDefault="008D39A1" w:rsidP="008D39A1">
            <w:pPr>
              <w:jc w:val="center"/>
              <w:rPr>
                <w:rFonts w:ascii="GHEA Grapalat" w:hAnsi="GHEA Grapalat"/>
                <w:sz w:val="20"/>
                <w:lang w:val="pt-BR"/>
              </w:rPr>
            </w:pPr>
          </w:p>
          <w:p w14:paraId="77878FCA" w14:textId="77777777" w:rsidR="008D39A1" w:rsidRPr="00FB1EC7" w:rsidRDefault="008D39A1" w:rsidP="008D39A1">
            <w:pPr>
              <w:jc w:val="center"/>
              <w:rPr>
                <w:rFonts w:ascii="GHEA Grapalat" w:hAnsi="GHEA Grapalat"/>
                <w:sz w:val="20"/>
                <w:lang w:val="pt-BR"/>
              </w:rPr>
            </w:pPr>
          </w:p>
          <w:p w14:paraId="4A0A05BF" w14:textId="26A41D63"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textDirection w:val="btLr"/>
            <w:vAlign w:val="center"/>
          </w:tcPr>
          <w:p w14:paraId="0108331D" w14:textId="074AD779" w:rsidR="008D39A1" w:rsidRPr="00FB1EC7"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p w14:paraId="329D9256" w14:textId="77777777" w:rsidR="008D39A1" w:rsidRPr="00FB1EC7" w:rsidRDefault="008D39A1" w:rsidP="008D39A1">
            <w:pPr>
              <w:ind w:left="113" w:right="113"/>
              <w:jc w:val="center"/>
              <w:rPr>
                <w:rFonts w:ascii="GHEA Grapalat" w:hAnsi="GHEA Grapalat"/>
                <w:sz w:val="20"/>
                <w:lang w:val="pt-BR"/>
              </w:rPr>
            </w:pPr>
          </w:p>
          <w:p w14:paraId="7D8B4906" w14:textId="6203CCED" w:rsidR="008D39A1" w:rsidRPr="00FD620F"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textDirection w:val="btLr"/>
            <w:vAlign w:val="center"/>
          </w:tcPr>
          <w:p w14:paraId="46D983B7" w14:textId="3E636C9F" w:rsidR="008D39A1" w:rsidRPr="00FB1EC7"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p w14:paraId="219EDCF2" w14:textId="77777777" w:rsidR="008D39A1" w:rsidRPr="00FB1EC7" w:rsidRDefault="008D39A1" w:rsidP="008D39A1">
            <w:pPr>
              <w:ind w:left="113" w:right="113"/>
              <w:jc w:val="center"/>
              <w:rPr>
                <w:rFonts w:ascii="GHEA Grapalat" w:hAnsi="GHEA Grapalat"/>
                <w:sz w:val="20"/>
                <w:lang w:val="pt-BR"/>
              </w:rPr>
            </w:pPr>
          </w:p>
          <w:p w14:paraId="637D66CF" w14:textId="668F051B" w:rsidR="008D39A1" w:rsidRPr="00FD620F"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vAlign w:val="center"/>
          </w:tcPr>
          <w:p w14:paraId="17C3CACE" w14:textId="77777777" w:rsidR="008D39A1" w:rsidRPr="00FB1EC7" w:rsidRDefault="008D39A1" w:rsidP="008D39A1">
            <w:pPr>
              <w:jc w:val="center"/>
              <w:rPr>
                <w:rFonts w:ascii="GHEA Grapalat" w:hAnsi="GHEA Grapalat"/>
                <w:sz w:val="20"/>
                <w:lang w:val="pt-BR"/>
              </w:rPr>
            </w:pPr>
          </w:p>
          <w:p w14:paraId="4D480D30" w14:textId="77777777" w:rsidR="008D39A1" w:rsidRPr="00FB1EC7" w:rsidRDefault="008D39A1" w:rsidP="008D39A1">
            <w:pPr>
              <w:jc w:val="center"/>
              <w:rPr>
                <w:rFonts w:ascii="GHEA Grapalat" w:hAnsi="GHEA Grapalat"/>
                <w:sz w:val="20"/>
                <w:lang w:val="pt-BR"/>
              </w:rPr>
            </w:pPr>
          </w:p>
          <w:p w14:paraId="5CDE0850" w14:textId="602EC7CC" w:rsidR="008D39A1"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DB3C362" w14:textId="77777777" w:rsidR="008D39A1" w:rsidRPr="00FB1EC7" w:rsidRDefault="008D39A1" w:rsidP="008D39A1">
            <w:pPr>
              <w:jc w:val="center"/>
              <w:rPr>
                <w:rFonts w:ascii="GHEA Grapalat" w:hAnsi="GHEA Grapalat"/>
                <w:sz w:val="20"/>
                <w:lang w:val="pt-BR"/>
              </w:rPr>
            </w:pPr>
          </w:p>
          <w:p w14:paraId="745B847A" w14:textId="77777777" w:rsidR="008D39A1" w:rsidRPr="00FB1EC7" w:rsidRDefault="008D39A1" w:rsidP="008D39A1">
            <w:pPr>
              <w:jc w:val="center"/>
              <w:rPr>
                <w:rFonts w:ascii="GHEA Grapalat" w:hAnsi="GHEA Grapalat"/>
                <w:sz w:val="20"/>
                <w:lang w:val="pt-BR"/>
              </w:rPr>
            </w:pPr>
          </w:p>
          <w:p w14:paraId="4CF1BB3B" w14:textId="75F64284" w:rsidR="008D39A1"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362A816" w14:textId="77777777" w:rsidR="008D39A1" w:rsidRPr="00FB1EC7" w:rsidRDefault="008D39A1" w:rsidP="008D39A1">
            <w:pPr>
              <w:jc w:val="center"/>
              <w:rPr>
                <w:rFonts w:ascii="GHEA Grapalat" w:hAnsi="GHEA Grapalat"/>
                <w:sz w:val="20"/>
                <w:lang w:val="pt-BR"/>
              </w:rPr>
            </w:pPr>
          </w:p>
          <w:p w14:paraId="7AD6F748" w14:textId="77777777" w:rsidR="008D39A1" w:rsidRPr="00FB1EC7" w:rsidRDefault="008D39A1" w:rsidP="008D39A1">
            <w:pPr>
              <w:jc w:val="center"/>
              <w:rPr>
                <w:rFonts w:ascii="GHEA Grapalat" w:hAnsi="GHEA Grapalat"/>
                <w:sz w:val="20"/>
                <w:lang w:val="pt-BR"/>
              </w:rPr>
            </w:pPr>
          </w:p>
          <w:p w14:paraId="70A89BED" w14:textId="23D97434"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84BA9DB" w14:textId="77777777" w:rsidR="008D39A1" w:rsidRPr="00FB1EC7" w:rsidRDefault="008D39A1" w:rsidP="008D39A1">
            <w:pPr>
              <w:jc w:val="center"/>
              <w:rPr>
                <w:rFonts w:ascii="GHEA Grapalat" w:hAnsi="GHEA Grapalat"/>
                <w:sz w:val="20"/>
                <w:lang w:val="pt-BR"/>
              </w:rPr>
            </w:pPr>
          </w:p>
          <w:p w14:paraId="39C034E3" w14:textId="77777777" w:rsidR="008D39A1" w:rsidRPr="00FB1EC7" w:rsidRDefault="008D39A1" w:rsidP="008D39A1">
            <w:pPr>
              <w:jc w:val="center"/>
              <w:rPr>
                <w:rFonts w:ascii="GHEA Grapalat" w:hAnsi="GHEA Grapalat"/>
                <w:sz w:val="20"/>
                <w:lang w:val="pt-BR"/>
              </w:rPr>
            </w:pPr>
          </w:p>
          <w:p w14:paraId="0F72B69B" w14:textId="1DB9CBBF"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BCA2BB6" w14:textId="77777777" w:rsidR="008D39A1" w:rsidRPr="00FB1EC7" w:rsidRDefault="008D39A1" w:rsidP="008D39A1">
            <w:pPr>
              <w:jc w:val="center"/>
              <w:rPr>
                <w:rFonts w:ascii="GHEA Grapalat" w:hAnsi="GHEA Grapalat"/>
                <w:sz w:val="20"/>
                <w:lang w:val="pt-BR"/>
              </w:rPr>
            </w:pPr>
          </w:p>
          <w:p w14:paraId="15FBD058" w14:textId="77777777" w:rsidR="008D39A1" w:rsidRPr="00FB1EC7" w:rsidRDefault="008D39A1" w:rsidP="008D39A1">
            <w:pPr>
              <w:jc w:val="center"/>
              <w:rPr>
                <w:rFonts w:ascii="GHEA Grapalat" w:hAnsi="GHEA Grapalat"/>
                <w:sz w:val="20"/>
                <w:lang w:val="pt-BR"/>
              </w:rPr>
            </w:pPr>
          </w:p>
          <w:p w14:paraId="3ED4142D" w14:textId="787470BE"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261632BE" w14:textId="77777777" w:rsidR="008D39A1" w:rsidRPr="00FB1EC7" w:rsidRDefault="008D39A1" w:rsidP="008D39A1">
            <w:pPr>
              <w:jc w:val="center"/>
              <w:rPr>
                <w:rFonts w:ascii="GHEA Grapalat" w:hAnsi="GHEA Grapalat"/>
                <w:sz w:val="20"/>
                <w:lang w:val="pt-BR"/>
              </w:rPr>
            </w:pPr>
          </w:p>
          <w:p w14:paraId="3CA57778" w14:textId="77777777" w:rsidR="008D39A1" w:rsidRPr="00FB1EC7" w:rsidRDefault="008D39A1" w:rsidP="008D39A1">
            <w:pPr>
              <w:jc w:val="center"/>
              <w:rPr>
                <w:rFonts w:ascii="GHEA Grapalat" w:hAnsi="GHEA Grapalat"/>
                <w:sz w:val="20"/>
                <w:lang w:val="pt-BR"/>
              </w:rPr>
            </w:pPr>
          </w:p>
          <w:p w14:paraId="6916E134" w14:textId="32E50545"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B643DA">
          <w:footnotePr>
            <w:pos w:val="beneathText"/>
          </w:footnotePr>
          <w:pgSz w:w="11906" w:h="16838" w:code="9"/>
          <w:pgMar w:top="360" w:right="707" w:bottom="27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B643DA">
        <w:rPr>
          <w:rFonts w:ascii="GHEA Grapalat" w:hAnsi="GHEA Grapalat"/>
          <w:i/>
          <w:sz w:val="20"/>
          <w:szCs w:val="20"/>
          <w:lang w:val="ru-RU"/>
        </w:rPr>
        <w:t>«</w:t>
      </w:r>
      <w:r w:rsidRPr="00FB1EC7">
        <w:rPr>
          <w:rFonts w:ascii="GHEA Grapalat" w:hAnsi="GHEA Grapalat"/>
          <w:i/>
          <w:sz w:val="20"/>
          <w:szCs w:val="20"/>
          <w:lang w:val="pt-BR"/>
        </w:rPr>
        <w:t xml:space="preserve">           </w:t>
      </w:r>
      <w:r w:rsidRPr="00B643DA">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B643D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4CD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393B8" w14:textId="77777777" w:rsidR="00EA703F" w:rsidRDefault="00EA703F">
      <w:r>
        <w:separator/>
      </w:r>
    </w:p>
  </w:endnote>
  <w:endnote w:type="continuationSeparator" w:id="0">
    <w:p w14:paraId="7D828DFA" w14:textId="77777777" w:rsidR="00EA703F" w:rsidRDefault="00EA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64397" w14:textId="77777777" w:rsidR="00EA703F" w:rsidRDefault="00EA703F">
      <w:r>
        <w:separator/>
      </w:r>
    </w:p>
  </w:footnote>
  <w:footnote w:type="continuationSeparator" w:id="0">
    <w:p w14:paraId="1B853EED" w14:textId="77777777" w:rsidR="00EA703F" w:rsidRDefault="00EA703F">
      <w:r>
        <w:continuationSeparator/>
      </w:r>
    </w:p>
  </w:footnote>
  <w:footnote w:id="1">
    <w:p w14:paraId="0C7A82D5" w14:textId="74EE529F" w:rsidR="008D39A1" w:rsidRPr="00762340" w:rsidRDefault="008D39A1"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8D39A1" w:rsidRDefault="008D39A1"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8D39A1" w:rsidRDefault="008D39A1"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D39A1" w:rsidRDefault="008D39A1"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D39A1" w:rsidRPr="005E2581" w:rsidRDefault="008D39A1"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D39A1" w:rsidRDefault="008D39A1"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8D39A1" w:rsidRDefault="008D39A1"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8D39A1" w:rsidRPr="003053EF" w:rsidRDefault="008D39A1"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8D39A1" w:rsidRPr="004B72E3" w:rsidRDefault="008D39A1"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D39A1" w:rsidRPr="004B72E3" w:rsidRDefault="008D39A1"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D39A1" w:rsidRPr="004B72E3" w:rsidRDefault="008D39A1"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D39A1" w:rsidRDefault="008D39A1" w:rsidP="000212A8">
      <w:pPr>
        <w:pStyle w:val="FootnoteText"/>
        <w:rPr>
          <w:rFonts w:ascii="Calibri" w:hAnsi="Calibri"/>
          <w:vertAlign w:val="superscript"/>
          <w:lang w:val="hy-AM"/>
        </w:rPr>
      </w:pPr>
    </w:p>
    <w:p w14:paraId="50002E5F" w14:textId="75E496EB" w:rsidR="008D39A1" w:rsidRPr="009A7602" w:rsidRDefault="008D39A1"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0BF818E5"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D39A1" w:rsidRPr="00D533CD" w:rsidRDefault="008D39A1"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8D39A1" w:rsidRPr="00323606" w:rsidRDefault="008D39A1">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D39A1" w:rsidRPr="004242D7"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D39A1" w:rsidRPr="00323606"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D39A1" w:rsidRPr="00737F14" w:rsidRDefault="008D39A1">
      <w:pPr>
        <w:pStyle w:val="FootnoteText"/>
        <w:rPr>
          <w:rFonts w:ascii="GHEA Grapalat" w:hAnsi="GHEA Grapalat" w:cs="Sylfaen"/>
          <w:i/>
          <w:sz w:val="18"/>
          <w:szCs w:val="18"/>
          <w:lang w:val="hy-AM"/>
        </w:rPr>
      </w:pPr>
    </w:p>
    <w:p w14:paraId="53791E2C" w14:textId="77777777" w:rsidR="008D39A1" w:rsidRPr="00253CA8" w:rsidRDefault="008D39A1"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D39A1" w:rsidRPr="006C0940" w:rsidRDefault="008D39A1">
      <w:pPr>
        <w:pStyle w:val="FootnoteText"/>
        <w:rPr>
          <w:rFonts w:ascii="Times New Roman" w:hAnsi="Times New Roman"/>
          <w:vertAlign w:val="superscript"/>
          <w:lang w:val="hy-AM"/>
        </w:rPr>
      </w:pPr>
    </w:p>
  </w:footnote>
  <w:footnote w:id="5">
    <w:p w14:paraId="79B7E3B5" w14:textId="77777777" w:rsidR="008D39A1" w:rsidRPr="00EC2CDE" w:rsidRDefault="008D39A1"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8D39A1" w:rsidRPr="00F5285F" w:rsidRDefault="008D39A1"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8D39A1" w:rsidRDefault="008D39A1"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D39A1" w:rsidRPr="007E39F5" w:rsidRDefault="008D39A1" w:rsidP="007E39F5">
      <w:pPr>
        <w:pStyle w:val="FootnoteText"/>
        <w:jc w:val="both"/>
        <w:rPr>
          <w:rFonts w:ascii="GHEA Grapalat" w:hAnsi="GHEA Grapalat"/>
          <w:i/>
          <w:lang w:val="hy-AM"/>
        </w:rPr>
      </w:pPr>
    </w:p>
    <w:p w14:paraId="5A03B78A" w14:textId="69FDBE0B" w:rsidR="008D39A1" w:rsidRDefault="008D39A1"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D39A1" w:rsidRPr="007E39F5" w:rsidRDefault="008D39A1" w:rsidP="007E39F5">
      <w:pPr>
        <w:pStyle w:val="FootnoteText"/>
        <w:jc w:val="both"/>
        <w:rPr>
          <w:rFonts w:ascii="GHEA Grapalat" w:hAnsi="GHEA Grapalat"/>
          <w:i/>
          <w:lang w:val="hy-AM"/>
        </w:rPr>
      </w:pPr>
    </w:p>
    <w:p w14:paraId="68FEF602" w14:textId="6C450444" w:rsidR="008D39A1" w:rsidRPr="007E39F5" w:rsidRDefault="008D39A1"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D39A1" w:rsidRPr="007E39F5" w:rsidRDefault="008D39A1" w:rsidP="007E39F5">
      <w:pPr>
        <w:pStyle w:val="FootnoteText"/>
        <w:jc w:val="both"/>
        <w:rPr>
          <w:rFonts w:ascii="GHEA Grapalat" w:hAnsi="GHEA Grapalat"/>
          <w:i/>
          <w:lang w:val="hy-AM"/>
        </w:rPr>
      </w:pPr>
    </w:p>
    <w:p w14:paraId="19CA6FCC" w14:textId="77777777" w:rsidR="008D39A1" w:rsidRPr="007E39F5" w:rsidRDefault="008D39A1"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D39A1" w:rsidRPr="007E39F5" w:rsidRDefault="008D39A1" w:rsidP="007E39F5">
      <w:pPr>
        <w:pStyle w:val="FootnoteText"/>
        <w:jc w:val="both"/>
        <w:rPr>
          <w:rFonts w:ascii="GHEA Grapalat" w:hAnsi="GHEA Grapalat"/>
          <w:i/>
          <w:lang w:val="hy-AM"/>
        </w:rPr>
      </w:pPr>
    </w:p>
    <w:p w14:paraId="1145DFBD" w14:textId="40A516EC" w:rsidR="008D39A1" w:rsidRPr="007E39F5" w:rsidRDefault="008D39A1" w:rsidP="007E39F5">
      <w:pPr>
        <w:jc w:val="both"/>
        <w:rPr>
          <w:rFonts w:ascii="GHEA Grapalat" w:hAnsi="GHEA Grapalat"/>
          <w:i/>
          <w:sz w:val="20"/>
          <w:szCs w:val="20"/>
          <w:lang w:val="hy-AM" w:eastAsia="ru-RU"/>
        </w:rPr>
      </w:pPr>
    </w:p>
    <w:p w14:paraId="15C59966" w14:textId="77777777" w:rsidR="008D39A1" w:rsidRPr="004B2068" w:rsidRDefault="008D39A1"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8D39A1" w:rsidRPr="001E7733" w:rsidRDefault="008D39A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D39A1" w:rsidRPr="0015088E" w:rsidRDefault="008D39A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D39A1" w:rsidRPr="001E7733" w:rsidDel="00856FDE" w:rsidRDefault="008D39A1" w:rsidP="00B2572B">
      <w:pPr>
        <w:pStyle w:val="FootnoteText"/>
        <w:rPr>
          <w:del w:id="10" w:author="User" w:date="2019-05-26T09:57:00Z"/>
          <w:i/>
          <w:lang w:val="af-ZA"/>
        </w:rPr>
      </w:pPr>
    </w:p>
  </w:footnote>
  <w:footnote w:id="9">
    <w:p w14:paraId="3E782598" w14:textId="77777777" w:rsidR="008D39A1" w:rsidRPr="009D643A" w:rsidRDefault="008D39A1"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D39A1" w:rsidRPr="002F4827" w:rsidDel="004D0559" w:rsidRDefault="008D39A1" w:rsidP="00F02279">
      <w:pPr>
        <w:pStyle w:val="FootnoteText"/>
        <w:rPr>
          <w:del w:id="11" w:author="User" w:date="2019-05-26T13:15:00Z"/>
          <w:lang w:val="hy-AM"/>
        </w:rPr>
      </w:pPr>
    </w:p>
  </w:footnote>
  <w:footnote w:id="10">
    <w:p w14:paraId="1A5BE8D5" w14:textId="77777777" w:rsidR="008D39A1" w:rsidRPr="00342CD5" w:rsidDel="004D0559" w:rsidRDefault="008D39A1"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8D39A1" w:rsidRPr="00EF5721" w:rsidDel="004D0559" w:rsidRDefault="008D39A1" w:rsidP="00F0227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8D39A1" w:rsidRPr="00EF5721" w:rsidDel="004D0559" w:rsidRDefault="008D39A1" w:rsidP="002C4A69">
      <w:pPr>
        <w:pStyle w:val="FootnoteText"/>
        <w:rPr>
          <w:del w:id="14"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8D39A1" w:rsidRPr="00994EB2" w:rsidRDefault="008D39A1"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D39A1" w:rsidRPr="004B2068" w:rsidRDefault="008D39A1"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D39A1" w:rsidRPr="003711BD" w:rsidDel="00AC0465" w:rsidRDefault="008D39A1"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8D39A1" w:rsidRPr="002F4827" w:rsidDel="001432D3" w:rsidRDefault="008D39A1"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8D39A1" w:rsidRPr="00FC4820" w:rsidRDefault="008D39A1"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8D39A1" w:rsidRPr="00FC4820" w:rsidDel="001432D3" w:rsidRDefault="008D39A1"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53178B7C" w14:textId="77777777" w:rsidR="008D39A1" w:rsidRPr="00CD51B9" w:rsidRDefault="008D39A1"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490"/>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1CE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19F"/>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3CA"/>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5DBB"/>
    <w:rsid w:val="004361D6"/>
    <w:rsid w:val="0043641B"/>
    <w:rsid w:val="00436DF8"/>
    <w:rsid w:val="00437CDB"/>
    <w:rsid w:val="00440390"/>
    <w:rsid w:val="00440DE5"/>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609"/>
    <w:rsid w:val="00483944"/>
    <w:rsid w:val="0048419C"/>
    <w:rsid w:val="00484FED"/>
    <w:rsid w:val="004859E2"/>
    <w:rsid w:val="00485F2A"/>
    <w:rsid w:val="004863E1"/>
    <w:rsid w:val="00486774"/>
    <w:rsid w:val="00486B55"/>
    <w:rsid w:val="004874EC"/>
    <w:rsid w:val="00491A74"/>
    <w:rsid w:val="0049223B"/>
    <w:rsid w:val="004929E4"/>
    <w:rsid w:val="00493608"/>
    <w:rsid w:val="00493AF9"/>
    <w:rsid w:val="00496685"/>
    <w:rsid w:val="00496B73"/>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48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64"/>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034"/>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3A8"/>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07271"/>
    <w:rsid w:val="0061056A"/>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6D0"/>
    <w:rsid w:val="00671A82"/>
    <w:rsid w:val="0067229B"/>
    <w:rsid w:val="00674041"/>
    <w:rsid w:val="0067579A"/>
    <w:rsid w:val="00676178"/>
    <w:rsid w:val="00677658"/>
    <w:rsid w:val="00677C72"/>
    <w:rsid w:val="006818C6"/>
    <w:rsid w:val="00685962"/>
    <w:rsid w:val="00685A30"/>
    <w:rsid w:val="00685C48"/>
    <w:rsid w:val="00686AE3"/>
    <w:rsid w:val="00687C20"/>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3F9"/>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35C"/>
    <w:rsid w:val="007B6811"/>
    <w:rsid w:val="007B710D"/>
    <w:rsid w:val="007C009B"/>
    <w:rsid w:val="007C081F"/>
    <w:rsid w:val="007C0837"/>
    <w:rsid w:val="007C0C0C"/>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69F"/>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4A2"/>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9A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66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22B"/>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9C"/>
    <w:rsid w:val="009E7100"/>
    <w:rsid w:val="009E7CB2"/>
    <w:rsid w:val="009F0660"/>
    <w:rsid w:val="009F06BA"/>
    <w:rsid w:val="009F18D0"/>
    <w:rsid w:val="009F1EDC"/>
    <w:rsid w:val="009F1FF7"/>
    <w:rsid w:val="009F337A"/>
    <w:rsid w:val="009F4638"/>
    <w:rsid w:val="009F5D9B"/>
    <w:rsid w:val="009F64A7"/>
    <w:rsid w:val="009F6A18"/>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074"/>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87EAF"/>
    <w:rsid w:val="00A905A7"/>
    <w:rsid w:val="00A909CE"/>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3DB"/>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3DA"/>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0654"/>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D1A"/>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BF7F7D"/>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1DCC"/>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4CD4"/>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CD7"/>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73C"/>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50B"/>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03F"/>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4CB6"/>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9F"/>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620F"/>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9">
    <w:name w:val="xl109"/>
    <w:basedOn w:val="Normal"/>
    <w:rsid w:val="004F1864"/>
    <w:pPr>
      <w:spacing w:before="100" w:beforeAutospacing="1" w:after="100" w:afterAutospacing="1"/>
    </w:pPr>
    <w:rPr>
      <w:rFonts w:ascii="Arial LatArm" w:hAnsi="Arial LatArm"/>
    </w:rPr>
  </w:style>
  <w:style w:type="paragraph" w:customStyle="1" w:styleId="xl110">
    <w:name w:val="xl110"/>
    <w:basedOn w:val="Normal"/>
    <w:rsid w:val="004F1864"/>
    <w:pPr>
      <w:spacing w:before="100" w:beforeAutospacing="1" w:after="100" w:afterAutospacing="1"/>
      <w:jc w:val="center"/>
    </w:pPr>
    <w:rPr>
      <w:rFonts w:ascii="Arial LatArm" w:hAnsi="Arial LatArm"/>
    </w:rPr>
  </w:style>
  <w:style w:type="paragraph" w:customStyle="1" w:styleId="xl111">
    <w:name w:val="xl111"/>
    <w:basedOn w:val="Normal"/>
    <w:rsid w:val="004F1864"/>
    <w:pPr>
      <w:shd w:val="clear" w:color="000000" w:fill="FFFF00"/>
      <w:spacing w:before="100" w:beforeAutospacing="1" w:after="100" w:afterAutospacing="1"/>
    </w:pPr>
    <w:rPr>
      <w:rFonts w:ascii="Arial LatArm" w:hAnsi="Arial LatArm"/>
    </w:rPr>
  </w:style>
  <w:style w:type="paragraph" w:customStyle="1" w:styleId="xl112">
    <w:name w:val="xl112"/>
    <w:basedOn w:val="Normal"/>
    <w:rsid w:val="004F1864"/>
    <w:pPr>
      <w:shd w:val="clear" w:color="000000" w:fill="FFFF00"/>
      <w:spacing w:before="100" w:beforeAutospacing="1" w:after="100" w:afterAutospacing="1"/>
      <w:jc w:val="center"/>
    </w:pPr>
    <w:rPr>
      <w:rFonts w:ascii="Arial LatArm" w:hAnsi="Arial LatArm"/>
    </w:rPr>
  </w:style>
  <w:style w:type="paragraph" w:customStyle="1" w:styleId="xl113">
    <w:name w:val="xl113"/>
    <w:basedOn w:val="Normal"/>
    <w:rsid w:val="004F1864"/>
    <w:pPr>
      <w:spacing w:before="100" w:beforeAutospacing="1" w:after="100" w:afterAutospacing="1"/>
      <w:jc w:val="center"/>
      <w:textAlignment w:val="center"/>
    </w:pPr>
    <w:rPr>
      <w:rFonts w:ascii="Arial LatArm" w:hAnsi="Arial LatArm"/>
      <w:sz w:val="32"/>
      <w:szCs w:val="32"/>
    </w:rPr>
  </w:style>
  <w:style w:type="paragraph" w:customStyle="1" w:styleId="xl114">
    <w:name w:val="xl11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15">
    <w:name w:val="xl11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6">
    <w:name w:val="xl11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7">
    <w:name w:val="xl11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8">
    <w:name w:val="xl118"/>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9">
    <w:name w:val="xl11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21">
    <w:name w:val="xl12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22">
    <w:name w:val="xl12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3">
    <w:name w:val="xl12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4">
    <w:name w:val="xl12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rPr>
  </w:style>
  <w:style w:type="paragraph" w:customStyle="1" w:styleId="xl125">
    <w:name w:val="xl12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7">
    <w:name w:val="xl12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8">
    <w:name w:val="xl12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9">
    <w:name w:val="xl12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0">
    <w:name w:val="xl13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1">
    <w:name w:val="xl13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rPr>
  </w:style>
  <w:style w:type="paragraph" w:customStyle="1" w:styleId="xl132">
    <w:name w:val="xl13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33">
    <w:name w:val="xl13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4">
    <w:name w:val="xl13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135">
    <w:name w:val="xl135"/>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6">
    <w:name w:val="xl13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rPr>
  </w:style>
  <w:style w:type="paragraph" w:customStyle="1" w:styleId="xl137">
    <w:name w:val="xl137"/>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38">
    <w:name w:val="xl13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39">
    <w:name w:val="xl13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0">
    <w:name w:val="xl14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1">
    <w:name w:val="xl14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2">
    <w:name w:val="xl14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6">
    <w:name w:val="xl146"/>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7">
    <w:name w:val="xl147"/>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8">
    <w:name w:val="xl148"/>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4F1864"/>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62">
    <w:name w:val="xl16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3">
    <w:name w:val="xl16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0">
    <w:name w:val="xl17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1">
    <w:name w:val="xl17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2">
    <w:name w:val="xl17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4F1864"/>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2">
    <w:name w:val="xl192"/>
    <w:basedOn w:val="Normal"/>
    <w:rsid w:val="004F1864"/>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3">
    <w:name w:val="xl19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4">
    <w:name w:val="xl19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6">
    <w:name w:val="xl19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7">
    <w:name w:val="xl19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9">
    <w:name w:val="xl1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0">
    <w:name w:val="xl200"/>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1">
    <w:name w:val="xl201"/>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2">
    <w:name w:val="xl202"/>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3">
    <w:name w:val="xl203"/>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4">
    <w:name w:val="xl204"/>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5">
    <w:name w:val="xl205"/>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94">
    <w:name w:val="xl94"/>
    <w:basedOn w:val="Normal"/>
    <w:rsid w:val="004F1864"/>
    <w:pPr>
      <w:spacing w:before="100" w:beforeAutospacing="1" w:after="100" w:afterAutospacing="1"/>
    </w:pPr>
    <w:rPr>
      <w:rFonts w:ascii="Arial Armenian" w:hAnsi="Arial Armenian"/>
    </w:rPr>
  </w:style>
  <w:style w:type="paragraph" w:customStyle="1" w:styleId="xl95">
    <w:name w:val="xl9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96">
    <w:name w:val="xl9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4F1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4F1864"/>
    <w:pPr>
      <w:spacing w:before="100" w:beforeAutospacing="1" w:after="100" w:afterAutospacing="1"/>
    </w:pPr>
    <w:rPr>
      <w:rFonts w:ascii="Arial Armenian" w:hAnsi="Arial Armenian"/>
    </w:rPr>
  </w:style>
  <w:style w:type="paragraph" w:customStyle="1" w:styleId="xl99">
    <w:name w:val="xl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1">
    <w:name w:val="xl10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2">
    <w:name w:val="xl10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3">
    <w:name w:val="xl103"/>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4F186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5">
    <w:name w:val="xl105"/>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6">
    <w:name w:val="xl106"/>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7">
    <w:name w:val="xl10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8">
    <w:name w:val="xl108"/>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59510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33EAD-FA84-4CB4-BF75-A940AA3C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21859</Words>
  <Characters>124597</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180</cp:revision>
  <cp:lastPrinted>2018-02-16T07:12:00Z</cp:lastPrinted>
  <dcterms:created xsi:type="dcterms:W3CDTF">2022-05-30T16:50:00Z</dcterms:created>
  <dcterms:modified xsi:type="dcterms:W3CDTF">2022-08-11T05:11:00Z</dcterms:modified>
</cp:coreProperties>
</file>